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738619" w14:textId="25F32AC9"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52656C">
        <w:rPr>
          <w:noProof w:val="0"/>
          <w:sz w:val="24"/>
          <w:szCs w:val="24"/>
        </w:rPr>
        <w:t>Meeting #1</w:t>
      </w:r>
      <w:r w:rsidR="00892842">
        <w:rPr>
          <w:noProof w:val="0"/>
          <w:sz w:val="24"/>
          <w:szCs w:val="24"/>
        </w:rPr>
        <w:t>1</w:t>
      </w:r>
      <w:r w:rsidR="00F82374">
        <w:rPr>
          <w:noProof w:val="0"/>
          <w:sz w:val="24"/>
          <w:szCs w:val="24"/>
        </w:rPr>
        <w:t>5</w:t>
      </w:r>
      <w:r w:rsidR="00CC09E2">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CC09E2">
        <w:rPr>
          <w:bCs/>
          <w:noProof w:val="0"/>
          <w:sz w:val="24"/>
          <w:szCs w:val="24"/>
        </w:rPr>
        <w:t>2</w:t>
      </w:r>
      <w:r w:rsidR="00774167">
        <w:rPr>
          <w:bCs/>
          <w:noProof w:val="0"/>
          <w:sz w:val="24"/>
          <w:szCs w:val="24"/>
        </w:rPr>
        <w:t>2</w:t>
      </w:r>
      <w:r w:rsidR="001445FD">
        <w:rPr>
          <w:bCs/>
          <w:noProof w:val="0"/>
          <w:sz w:val="24"/>
          <w:szCs w:val="24"/>
        </w:rPr>
        <w:t>1863</w:t>
      </w:r>
    </w:p>
    <w:p w14:paraId="26EC66FE" w14:textId="028CC716" w:rsidR="00CD4C7B" w:rsidRPr="007923B6" w:rsidRDefault="00CC09E2" w:rsidP="00CD4C7B">
      <w:pPr>
        <w:pStyle w:val="Header"/>
        <w:tabs>
          <w:tab w:val="right" w:pos="9639"/>
        </w:tabs>
        <w:rPr>
          <w:bCs/>
          <w:noProof w:val="0"/>
          <w:sz w:val="24"/>
          <w:szCs w:val="24"/>
          <w:lang w:val="nb-NO"/>
        </w:rPr>
      </w:pPr>
      <w:bookmarkStart w:id="1" w:name="_Hlk490060723"/>
      <w:r>
        <w:rPr>
          <w:rFonts w:cs="Arial"/>
          <w:sz w:val="24"/>
          <w:szCs w:val="24"/>
          <w:lang w:val="en-US"/>
        </w:rPr>
        <w:t>E-meeting</w:t>
      </w:r>
      <w:r w:rsidRPr="00B1063A">
        <w:rPr>
          <w:rFonts w:cs="Arial"/>
          <w:sz w:val="24"/>
          <w:szCs w:val="24"/>
          <w:lang w:val="en-US"/>
        </w:rPr>
        <w:t xml:space="preserve">, </w:t>
      </w:r>
      <w:bookmarkEnd w:id="1"/>
      <w:r w:rsidR="00F82374" w:rsidRPr="00F82374">
        <w:rPr>
          <w:rFonts w:cs="Arial"/>
          <w:sz w:val="24"/>
          <w:szCs w:val="24"/>
          <w:lang w:val="en-US"/>
        </w:rPr>
        <w:t>21 February – 3 March</w:t>
      </w:r>
      <w:r w:rsidR="000804F0" w:rsidRPr="000804F0">
        <w:rPr>
          <w:rFonts w:cs="Arial"/>
          <w:sz w:val="24"/>
          <w:szCs w:val="24"/>
          <w:lang w:val="en-US"/>
        </w:rPr>
        <w:t>, 202</w:t>
      </w:r>
      <w:r w:rsidR="005B29DA">
        <w:rPr>
          <w:rFonts w:cs="Arial"/>
          <w:sz w:val="24"/>
          <w:szCs w:val="24"/>
          <w:lang w:val="en-US"/>
        </w:rPr>
        <w:t>2</w:t>
      </w:r>
    </w:p>
    <w:p w14:paraId="5637E621" w14:textId="77777777" w:rsidR="00CD4C7B" w:rsidRPr="007923B6" w:rsidRDefault="00CD4C7B" w:rsidP="00CD4C7B">
      <w:pPr>
        <w:pStyle w:val="Header"/>
        <w:rPr>
          <w:bCs/>
          <w:noProof w:val="0"/>
          <w:sz w:val="24"/>
          <w:lang w:val="nb-NO"/>
        </w:rPr>
      </w:pPr>
    </w:p>
    <w:p w14:paraId="3984613F" w14:textId="77777777" w:rsidR="00CD4C7B" w:rsidRPr="007923B6" w:rsidRDefault="00CD4C7B" w:rsidP="00CD4C7B">
      <w:pPr>
        <w:pStyle w:val="Header"/>
        <w:rPr>
          <w:bCs/>
          <w:noProof w:val="0"/>
          <w:sz w:val="24"/>
          <w:lang w:val="nb-NO"/>
        </w:rPr>
      </w:pPr>
    </w:p>
    <w:p w14:paraId="26937EE3" w14:textId="18D35A16" w:rsidR="00CD4C7B" w:rsidRPr="007923B6" w:rsidRDefault="00CD4C7B" w:rsidP="00CD4C7B">
      <w:pPr>
        <w:pStyle w:val="CRCoverPage"/>
        <w:tabs>
          <w:tab w:val="left" w:pos="1985"/>
        </w:tabs>
        <w:rPr>
          <w:rFonts w:cs="Arial"/>
          <w:b/>
          <w:bCs/>
          <w:sz w:val="24"/>
          <w:lang w:val="en-US" w:eastAsia="ja-JP"/>
        </w:rPr>
      </w:pPr>
      <w:r w:rsidRPr="007923B6">
        <w:rPr>
          <w:rFonts w:cs="Arial"/>
          <w:b/>
          <w:bCs/>
          <w:sz w:val="24"/>
          <w:lang w:val="en-US"/>
        </w:rPr>
        <w:t>Agenda item:</w:t>
      </w:r>
      <w:r w:rsidRPr="007923B6">
        <w:rPr>
          <w:rFonts w:cs="Arial"/>
          <w:b/>
          <w:bCs/>
          <w:sz w:val="24"/>
          <w:lang w:val="en-US"/>
        </w:rPr>
        <w:tab/>
      </w:r>
      <w:r w:rsidR="00DC0FB7">
        <w:rPr>
          <w:rFonts w:cs="Arial"/>
          <w:b/>
          <w:bCs/>
          <w:sz w:val="24"/>
          <w:lang w:val="en-US" w:eastAsia="ja-JP"/>
        </w:rPr>
        <w:t>15.2.2</w:t>
      </w:r>
    </w:p>
    <w:p w14:paraId="03778B82"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C2FA0D1" w14:textId="084CB111"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B36BE" w:rsidRPr="004B36BE">
        <w:rPr>
          <w:rFonts w:ascii="Arial" w:hAnsi="Arial" w:cs="Arial"/>
          <w:b/>
          <w:bCs/>
          <w:sz w:val="24"/>
        </w:rPr>
        <w:t>(TP for BL CR to TS 38.423) Handling of m-based MDT in case of mobility</w:t>
      </w:r>
    </w:p>
    <w:p w14:paraId="6A393A4E"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CB5D24">
        <w:rPr>
          <w:rFonts w:ascii="Arial" w:hAnsi="Arial" w:cs="Arial"/>
          <w:b/>
          <w:bCs/>
          <w:sz w:val="24"/>
        </w:rPr>
        <w:t>Text Proposal</w:t>
      </w:r>
    </w:p>
    <w:p w14:paraId="307EAE02" w14:textId="77777777" w:rsidR="00CD4C7B" w:rsidRPr="006E13D1" w:rsidRDefault="00CD4C7B" w:rsidP="00CD4C7B">
      <w:pPr>
        <w:pStyle w:val="Heading1"/>
      </w:pPr>
      <w:r w:rsidRPr="006E13D1">
        <w:t>1</w:t>
      </w:r>
      <w:r w:rsidRPr="006E13D1">
        <w:tab/>
      </w:r>
      <w:r w:rsidR="0056573F">
        <w:t>Introduction</w:t>
      </w:r>
    </w:p>
    <w:p w14:paraId="06E65D3E" w14:textId="06CB4FB6" w:rsidR="00CD4C7B" w:rsidRPr="006E13D1" w:rsidRDefault="009D3BB1" w:rsidP="00CD4C7B">
      <w:r>
        <w:t>RAN3 has agreed to support alignment between m-based QMC and m-based MDT, and corresponding signalling support is also captured in BL CR to TS 38.423</w:t>
      </w:r>
      <w:r w:rsidR="009E3C44">
        <w:t xml:space="preserve"> [1]</w:t>
      </w:r>
      <w:r>
        <w:t>. In this paper we discuss the technical correctness of the captured signalling support.</w:t>
      </w:r>
    </w:p>
    <w:p w14:paraId="4E93D72F" w14:textId="77777777" w:rsidR="00CD4C7B" w:rsidRPr="006E13D1" w:rsidRDefault="00CD4C7B" w:rsidP="00CD4C7B">
      <w:pPr>
        <w:pStyle w:val="Heading1"/>
      </w:pPr>
      <w:r w:rsidRPr="006E13D1">
        <w:t>2</w:t>
      </w:r>
      <w:r w:rsidRPr="006E13D1">
        <w:tab/>
      </w:r>
      <w:r w:rsidR="00972FD7">
        <w:t>Discussion</w:t>
      </w:r>
    </w:p>
    <w:p w14:paraId="18B300BD" w14:textId="003B4282" w:rsidR="00CD4C7B" w:rsidRDefault="009D3BB1" w:rsidP="00CD4C7B">
      <w:pPr>
        <w:pStyle w:val="00BodyText"/>
        <w:spacing w:after="0"/>
        <w:rPr>
          <w:rFonts w:ascii="Times New Roman" w:hAnsi="Times New Roman"/>
          <w:sz w:val="20"/>
          <w:lang w:val="en-GB"/>
        </w:rPr>
      </w:pPr>
      <w:r>
        <w:rPr>
          <w:rFonts w:ascii="Times New Roman" w:hAnsi="Times New Roman"/>
          <w:sz w:val="20"/>
          <w:lang w:val="en-GB"/>
        </w:rPr>
        <w:t xml:space="preserve">The following </w:t>
      </w:r>
      <w:r w:rsidR="00931E69">
        <w:rPr>
          <w:rFonts w:ascii="Times New Roman" w:hAnsi="Times New Roman"/>
          <w:sz w:val="20"/>
          <w:lang w:val="en-GB"/>
        </w:rPr>
        <w:t xml:space="preserve">CHOICE structure </w:t>
      </w:r>
      <w:r>
        <w:rPr>
          <w:rFonts w:ascii="Times New Roman" w:hAnsi="Times New Roman"/>
          <w:sz w:val="20"/>
          <w:lang w:val="en-GB"/>
        </w:rPr>
        <w:t xml:space="preserve">is </w:t>
      </w:r>
      <w:r w:rsidR="00931E69">
        <w:rPr>
          <w:rFonts w:ascii="Times New Roman" w:hAnsi="Times New Roman"/>
          <w:sz w:val="20"/>
          <w:lang w:val="en-GB"/>
        </w:rPr>
        <w:t>part of</w:t>
      </w:r>
      <w:r>
        <w:rPr>
          <w:rFonts w:ascii="Times New Roman" w:hAnsi="Times New Roman"/>
          <w:sz w:val="20"/>
          <w:lang w:val="en-GB"/>
        </w:rPr>
        <w:t xml:space="preserve"> the </w:t>
      </w:r>
      <w:r w:rsidR="00931E69">
        <w:rPr>
          <w:rFonts w:ascii="Times New Roman" w:hAnsi="Times New Roman"/>
          <w:sz w:val="20"/>
          <w:lang w:val="en-GB"/>
        </w:rPr>
        <w:t xml:space="preserve">XnAP </w:t>
      </w:r>
      <w:r>
        <w:rPr>
          <w:rFonts w:ascii="Times New Roman" w:hAnsi="Times New Roman"/>
          <w:sz w:val="20"/>
          <w:lang w:val="en-GB"/>
        </w:rPr>
        <w:t>BL CR [1]</w:t>
      </w:r>
      <w:r w:rsidR="00931E69">
        <w:rPr>
          <w:rFonts w:ascii="Times New Roman" w:hAnsi="Times New Roman"/>
          <w:sz w:val="20"/>
          <w:lang w:val="en-GB"/>
        </w:rPr>
        <w:t xml:space="preserve"> within the </w:t>
      </w:r>
      <w:r w:rsidR="00931E69" w:rsidRPr="00931E69">
        <w:rPr>
          <w:rFonts w:ascii="Times New Roman" w:hAnsi="Times New Roman"/>
          <w:i/>
          <w:iCs/>
          <w:sz w:val="20"/>
          <w:lang w:val="en-GB"/>
        </w:rPr>
        <w:t>UE Application Layer Measurement Information</w:t>
      </w:r>
      <w:r w:rsidR="00931E69">
        <w:rPr>
          <w:rFonts w:ascii="Times New Roman" w:hAnsi="Times New Roman"/>
          <w:sz w:val="20"/>
          <w:lang w:val="en-GB"/>
        </w:rPr>
        <w:t xml:space="preserve"> IE, sent from source to target during handover preparation</w:t>
      </w:r>
      <w:r>
        <w:rPr>
          <w:rFonts w:ascii="Times New Roman" w:hAnsi="Times New Roman"/>
          <w:sz w:val="20"/>
          <w:lang w:val="en-GB"/>
        </w:rPr>
        <w:t>:</w:t>
      </w:r>
    </w:p>
    <w:p w14:paraId="79F89F6D" w14:textId="52091C3F" w:rsidR="009E3C44" w:rsidRDefault="009E3C44" w:rsidP="00CD4C7B">
      <w:pPr>
        <w:pStyle w:val="00BodyText"/>
        <w:spacing w:after="0"/>
        <w:rPr>
          <w:rFonts w:ascii="Times New Roman" w:hAnsi="Times New Roman"/>
          <w:sz w:val="20"/>
          <w:lang w:val="en-GB"/>
        </w:rPr>
      </w:pPr>
    </w:p>
    <w:tbl>
      <w:tblPr>
        <w:tblW w:w="8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1094"/>
        <w:gridCol w:w="875"/>
        <w:gridCol w:w="1342"/>
        <w:gridCol w:w="2504"/>
      </w:tblGrid>
      <w:tr w:rsidR="00931E69" w:rsidRPr="00931E69" w14:paraId="61803ADE" w14:textId="77777777" w:rsidTr="00947C31">
        <w:trPr>
          <w:jc w:val="center"/>
        </w:trPr>
        <w:tc>
          <w:tcPr>
            <w:tcW w:w="2291" w:type="dxa"/>
            <w:tcBorders>
              <w:top w:val="single" w:sz="4" w:space="0" w:color="auto"/>
              <w:left w:val="single" w:sz="4" w:space="0" w:color="auto"/>
              <w:bottom w:val="single" w:sz="4" w:space="0" w:color="auto"/>
              <w:right w:val="single" w:sz="4" w:space="0" w:color="auto"/>
            </w:tcBorders>
          </w:tcPr>
          <w:p w14:paraId="7C732075" w14:textId="77777777" w:rsidR="00931E69" w:rsidRPr="00931E69" w:rsidRDefault="00931E69" w:rsidP="008F310A">
            <w:pPr>
              <w:pStyle w:val="TAL"/>
              <w:rPr>
                <w:rFonts w:cs="Arial"/>
                <w:sz w:val="14"/>
                <w:szCs w:val="16"/>
                <w:lang w:eastAsia="zh-CN"/>
              </w:rPr>
            </w:pPr>
            <w:r w:rsidRPr="00931E69">
              <w:rPr>
                <w:rFonts w:cs="Arial"/>
                <w:sz w:val="14"/>
                <w:szCs w:val="16"/>
                <w:lang w:eastAsia="zh-CN"/>
              </w:rPr>
              <w:t xml:space="preserve">CHOICE </w:t>
            </w:r>
            <w:r w:rsidRPr="00931E69">
              <w:rPr>
                <w:rFonts w:cs="Arial"/>
                <w:i/>
                <w:iCs/>
                <w:sz w:val="14"/>
                <w:szCs w:val="16"/>
                <w:lang w:eastAsia="zh-CN"/>
              </w:rPr>
              <w:t>MDT Alignment Information</w:t>
            </w:r>
          </w:p>
        </w:tc>
        <w:tc>
          <w:tcPr>
            <w:tcW w:w="1094" w:type="dxa"/>
            <w:tcBorders>
              <w:top w:val="single" w:sz="4" w:space="0" w:color="auto"/>
              <w:left w:val="single" w:sz="4" w:space="0" w:color="auto"/>
              <w:bottom w:val="single" w:sz="4" w:space="0" w:color="auto"/>
              <w:right w:val="single" w:sz="4" w:space="0" w:color="auto"/>
            </w:tcBorders>
          </w:tcPr>
          <w:p w14:paraId="67B1214A" w14:textId="77777777" w:rsidR="00931E69" w:rsidRPr="00931E69" w:rsidRDefault="00931E69" w:rsidP="008F310A">
            <w:pPr>
              <w:pStyle w:val="TAL"/>
              <w:rPr>
                <w:rFonts w:cs="Arial"/>
                <w:sz w:val="14"/>
                <w:szCs w:val="16"/>
                <w:lang w:eastAsia="zh-CN"/>
              </w:rPr>
            </w:pPr>
            <w:r w:rsidRPr="00931E69">
              <w:rPr>
                <w:rFonts w:cs="Arial"/>
                <w:sz w:val="14"/>
                <w:szCs w:val="16"/>
                <w:lang w:eastAsia="zh-CN"/>
              </w:rPr>
              <w:t>O</w:t>
            </w:r>
          </w:p>
        </w:tc>
        <w:tc>
          <w:tcPr>
            <w:tcW w:w="875" w:type="dxa"/>
            <w:tcBorders>
              <w:top w:val="single" w:sz="4" w:space="0" w:color="auto"/>
              <w:left w:val="single" w:sz="4" w:space="0" w:color="auto"/>
              <w:bottom w:val="single" w:sz="4" w:space="0" w:color="auto"/>
              <w:right w:val="single" w:sz="4" w:space="0" w:color="auto"/>
            </w:tcBorders>
          </w:tcPr>
          <w:p w14:paraId="1156F49E" w14:textId="77777777" w:rsidR="00931E69" w:rsidRPr="00931E69" w:rsidRDefault="00931E69" w:rsidP="008F310A">
            <w:pPr>
              <w:pStyle w:val="TAL"/>
              <w:rPr>
                <w:rFonts w:cs="Arial"/>
                <w:sz w:val="14"/>
                <w:szCs w:val="16"/>
                <w:lang w:eastAsia="ja-JP"/>
              </w:rPr>
            </w:pPr>
          </w:p>
        </w:tc>
        <w:tc>
          <w:tcPr>
            <w:tcW w:w="1342" w:type="dxa"/>
            <w:tcBorders>
              <w:top w:val="single" w:sz="4" w:space="0" w:color="auto"/>
              <w:left w:val="single" w:sz="4" w:space="0" w:color="auto"/>
              <w:bottom w:val="single" w:sz="4" w:space="0" w:color="auto"/>
              <w:right w:val="single" w:sz="4" w:space="0" w:color="auto"/>
            </w:tcBorders>
          </w:tcPr>
          <w:p w14:paraId="4FF317FB" w14:textId="77777777" w:rsidR="00931E69" w:rsidRPr="00931E69" w:rsidRDefault="00931E69" w:rsidP="008F310A">
            <w:pPr>
              <w:pStyle w:val="TAL"/>
              <w:rPr>
                <w:rFonts w:cs="Arial"/>
                <w:sz w:val="14"/>
                <w:szCs w:val="16"/>
                <w:lang w:eastAsia="zh-CN"/>
              </w:rPr>
            </w:pPr>
          </w:p>
        </w:tc>
        <w:tc>
          <w:tcPr>
            <w:tcW w:w="2504" w:type="dxa"/>
            <w:tcBorders>
              <w:top w:val="single" w:sz="4" w:space="0" w:color="auto"/>
              <w:left w:val="single" w:sz="4" w:space="0" w:color="auto"/>
              <w:bottom w:val="single" w:sz="4" w:space="0" w:color="auto"/>
              <w:right w:val="single" w:sz="4" w:space="0" w:color="auto"/>
            </w:tcBorders>
          </w:tcPr>
          <w:p w14:paraId="3BEBD612" w14:textId="77777777" w:rsidR="00931E69" w:rsidRPr="00931E69" w:rsidRDefault="00931E69" w:rsidP="008F310A">
            <w:pPr>
              <w:pStyle w:val="TAL"/>
              <w:rPr>
                <w:rFonts w:cs="Arial"/>
                <w:sz w:val="14"/>
                <w:szCs w:val="16"/>
                <w:lang w:val="en-US" w:eastAsia="zh-CN"/>
              </w:rPr>
            </w:pPr>
            <w:r w:rsidRPr="00931E69">
              <w:rPr>
                <w:rFonts w:cs="Arial"/>
                <w:sz w:val="14"/>
                <w:szCs w:val="16"/>
                <w:lang w:val="en-US"/>
              </w:rPr>
              <w:t>Indicates the MDT measurements with which alignment is required.</w:t>
            </w:r>
          </w:p>
        </w:tc>
      </w:tr>
      <w:tr w:rsidR="00931E69" w:rsidRPr="00931E69" w14:paraId="5866BBBF" w14:textId="77777777" w:rsidTr="00947C31">
        <w:trPr>
          <w:jc w:val="center"/>
        </w:trPr>
        <w:tc>
          <w:tcPr>
            <w:tcW w:w="2291" w:type="dxa"/>
            <w:tcBorders>
              <w:top w:val="single" w:sz="4" w:space="0" w:color="auto"/>
              <w:left w:val="single" w:sz="4" w:space="0" w:color="auto"/>
              <w:bottom w:val="single" w:sz="4" w:space="0" w:color="auto"/>
              <w:right w:val="single" w:sz="4" w:space="0" w:color="auto"/>
            </w:tcBorders>
          </w:tcPr>
          <w:p w14:paraId="0F5F37AF" w14:textId="77777777" w:rsidR="00931E69" w:rsidRPr="00931E69" w:rsidRDefault="00931E69" w:rsidP="008F310A">
            <w:pPr>
              <w:pStyle w:val="TAL"/>
              <w:ind w:left="130"/>
              <w:rPr>
                <w:rFonts w:cs="Arial"/>
                <w:sz w:val="14"/>
                <w:szCs w:val="16"/>
                <w:lang w:eastAsia="zh-CN"/>
              </w:rPr>
            </w:pPr>
            <w:r w:rsidRPr="00931E69">
              <w:rPr>
                <w:rFonts w:cs="Arial"/>
                <w:sz w:val="14"/>
                <w:szCs w:val="16"/>
                <w:lang w:eastAsia="zh-CN"/>
              </w:rPr>
              <w:t>&gt;</w:t>
            </w:r>
            <w:r w:rsidRPr="00931E69">
              <w:rPr>
                <w:rFonts w:cs="Arial"/>
                <w:i/>
                <w:iCs/>
                <w:sz w:val="14"/>
                <w:szCs w:val="16"/>
                <w:lang w:eastAsia="zh-CN"/>
              </w:rPr>
              <w:t>S-based MDT</w:t>
            </w:r>
          </w:p>
        </w:tc>
        <w:tc>
          <w:tcPr>
            <w:tcW w:w="1094" w:type="dxa"/>
            <w:tcBorders>
              <w:top w:val="single" w:sz="4" w:space="0" w:color="auto"/>
              <w:left w:val="single" w:sz="4" w:space="0" w:color="auto"/>
              <w:bottom w:val="single" w:sz="4" w:space="0" w:color="auto"/>
              <w:right w:val="single" w:sz="4" w:space="0" w:color="auto"/>
            </w:tcBorders>
          </w:tcPr>
          <w:p w14:paraId="52E7F0AA" w14:textId="77777777" w:rsidR="00931E69" w:rsidRPr="00931E69" w:rsidRDefault="00931E69" w:rsidP="008F310A">
            <w:pPr>
              <w:pStyle w:val="TAL"/>
              <w:rPr>
                <w:rFonts w:cs="Arial"/>
                <w:sz w:val="14"/>
                <w:szCs w:val="16"/>
                <w:lang w:eastAsia="zh-CN"/>
              </w:rPr>
            </w:pPr>
          </w:p>
        </w:tc>
        <w:tc>
          <w:tcPr>
            <w:tcW w:w="875" w:type="dxa"/>
            <w:tcBorders>
              <w:top w:val="single" w:sz="4" w:space="0" w:color="auto"/>
              <w:left w:val="single" w:sz="4" w:space="0" w:color="auto"/>
              <w:bottom w:val="single" w:sz="4" w:space="0" w:color="auto"/>
              <w:right w:val="single" w:sz="4" w:space="0" w:color="auto"/>
            </w:tcBorders>
          </w:tcPr>
          <w:p w14:paraId="27089D86" w14:textId="77777777" w:rsidR="00931E69" w:rsidRPr="00931E69" w:rsidRDefault="00931E69" w:rsidP="008F310A">
            <w:pPr>
              <w:pStyle w:val="TAL"/>
              <w:rPr>
                <w:rFonts w:cs="Arial"/>
                <w:bCs/>
                <w:sz w:val="14"/>
                <w:szCs w:val="16"/>
                <w:lang w:eastAsia="ja-JP"/>
              </w:rPr>
            </w:pPr>
          </w:p>
        </w:tc>
        <w:tc>
          <w:tcPr>
            <w:tcW w:w="1342" w:type="dxa"/>
            <w:tcBorders>
              <w:top w:val="single" w:sz="4" w:space="0" w:color="auto"/>
              <w:left w:val="single" w:sz="4" w:space="0" w:color="auto"/>
              <w:bottom w:val="single" w:sz="4" w:space="0" w:color="auto"/>
              <w:right w:val="single" w:sz="4" w:space="0" w:color="auto"/>
            </w:tcBorders>
          </w:tcPr>
          <w:p w14:paraId="108FE983" w14:textId="77777777" w:rsidR="00931E69" w:rsidRPr="00931E69" w:rsidRDefault="00931E69" w:rsidP="008F310A">
            <w:pPr>
              <w:pStyle w:val="TAL"/>
              <w:rPr>
                <w:rFonts w:cs="Arial"/>
                <w:sz w:val="14"/>
                <w:szCs w:val="16"/>
              </w:rPr>
            </w:pPr>
          </w:p>
        </w:tc>
        <w:tc>
          <w:tcPr>
            <w:tcW w:w="2504" w:type="dxa"/>
            <w:tcBorders>
              <w:top w:val="single" w:sz="4" w:space="0" w:color="auto"/>
              <w:left w:val="single" w:sz="4" w:space="0" w:color="auto"/>
              <w:bottom w:val="single" w:sz="4" w:space="0" w:color="auto"/>
              <w:right w:val="single" w:sz="4" w:space="0" w:color="auto"/>
            </w:tcBorders>
          </w:tcPr>
          <w:p w14:paraId="7BFDF32B" w14:textId="77777777" w:rsidR="00931E69" w:rsidRPr="00931E69" w:rsidRDefault="00931E69" w:rsidP="008F310A">
            <w:pPr>
              <w:pStyle w:val="TAL"/>
              <w:rPr>
                <w:rFonts w:cs="Arial"/>
                <w:sz w:val="14"/>
                <w:szCs w:val="16"/>
                <w:lang w:val="en-US" w:eastAsia="zh-CN"/>
              </w:rPr>
            </w:pPr>
          </w:p>
        </w:tc>
      </w:tr>
      <w:tr w:rsidR="00931E69" w:rsidRPr="00931E69" w14:paraId="4533F12B" w14:textId="77777777" w:rsidTr="00947C31">
        <w:trPr>
          <w:jc w:val="center"/>
        </w:trPr>
        <w:tc>
          <w:tcPr>
            <w:tcW w:w="2291" w:type="dxa"/>
            <w:tcBorders>
              <w:top w:val="single" w:sz="4" w:space="0" w:color="auto"/>
              <w:left w:val="single" w:sz="4" w:space="0" w:color="auto"/>
              <w:bottom w:val="single" w:sz="4" w:space="0" w:color="auto"/>
              <w:right w:val="single" w:sz="4" w:space="0" w:color="auto"/>
            </w:tcBorders>
          </w:tcPr>
          <w:p w14:paraId="783D636D" w14:textId="77777777" w:rsidR="00931E69" w:rsidRPr="00931E69" w:rsidRDefault="00931E69" w:rsidP="008F310A">
            <w:pPr>
              <w:pStyle w:val="TAL"/>
              <w:ind w:left="310"/>
              <w:rPr>
                <w:rFonts w:cs="Arial"/>
                <w:sz w:val="14"/>
                <w:szCs w:val="16"/>
                <w:lang w:eastAsia="zh-CN"/>
              </w:rPr>
            </w:pPr>
            <w:r w:rsidRPr="00931E69">
              <w:rPr>
                <w:rFonts w:cs="Arial"/>
                <w:sz w:val="14"/>
                <w:szCs w:val="16"/>
                <w:lang w:eastAsia="zh-CN"/>
              </w:rPr>
              <w:t>&gt;&gt;NG-RAN Trace ID</w:t>
            </w:r>
          </w:p>
        </w:tc>
        <w:tc>
          <w:tcPr>
            <w:tcW w:w="1094" w:type="dxa"/>
            <w:tcBorders>
              <w:top w:val="single" w:sz="4" w:space="0" w:color="auto"/>
              <w:left w:val="single" w:sz="4" w:space="0" w:color="auto"/>
              <w:bottom w:val="single" w:sz="4" w:space="0" w:color="auto"/>
              <w:right w:val="single" w:sz="4" w:space="0" w:color="auto"/>
            </w:tcBorders>
          </w:tcPr>
          <w:p w14:paraId="661C5304" w14:textId="77777777" w:rsidR="00931E69" w:rsidRPr="00931E69" w:rsidRDefault="00931E69" w:rsidP="008F310A">
            <w:pPr>
              <w:pStyle w:val="TAL"/>
              <w:rPr>
                <w:rFonts w:cs="Arial"/>
                <w:sz w:val="14"/>
                <w:szCs w:val="16"/>
                <w:lang w:eastAsia="zh-CN"/>
              </w:rPr>
            </w:pPr>
            <w:r w:rsidRPr="00931E69">
              <w:rPr>
                <w:rFonts w:cs="Arial"/>
                <w:sz w:val="14"/>
                <w:szCs w:val="16"/>
                <w:lang w:eastAsia="zh-CN"/>
              </w:rPr>
              <w:t>M</w:t>
            </w:r>
          </w:p>
        </w:tc>
        <w:tc>
          <w:tcPr>
            <w:tcW w:w="875" w:type="dxa"/>
            <w:tcBorders>
              <w:top w:val="single" w:sz="4" w:space="0" w:color="auto"/>
              <w:left w:val="single" w:sz="4" w:space="0" w:color="auto"/>
              <w:bottom w:val="single" w:sz="4" w:space="0" w:color="auto"/>
              <w:right w:val="single" w:sz="4" w:space="0" w:color="auto"/>
            </w:tcBorders>
          </w:tcPr>
          <w:p w14:paraId="67A9BB8F" w14:textId="77777777" w:rsidR="00931E69" w:rsidRPr="00931E69" w:rsidRDefault="00931E69" w:rsidP="008F310A">
            <w:pPr>
              <w:pStyle w:val="TAL"/>
              <w:rPr>
                <w:rFonts w:cs="Arial"/>
                <w:bCs/>
                <w:sz w:val="14"/>
                <w:szCs w:val="16"/>
                <w:lang w:eastAsia="ja-JP"/>
              </w:rPr>
            </w:pPr>
          </w:p>
        </w:tc>
        <w:tc>
          <w:tcPr>
            <w:tcW w:w="1342" w:type="dxa"/>
            <w:tcBorders>
              <w:top w:val="single" w:sz="4" w:space="0" w:color="auto"/>
              <w:left w:val="single" w:sz="4" w:space="0" w:color="auto"/>
              <w:bottom w:val="single" w:sz="4" w:space="0" w:color="auto"/>
              <w:right w:val="single" w:sz="4" w:space="0" w:color="auto"/>
            </w:tcBorders>
          </w:tcPr>
          <w:p w14:paraId="758D477F" w14:textId="77777777" w:rsidR="00931E69" w:rsidRPr="00931E69" w:rsidRDefault="00931E69" w:rsidP="008F310A">
            <w:pPr>
              <w:pStyle w:val="TAL"/>
              <w:rPr>
                <w:rFonts w:cs="Arial"/>
                <w:sz w:val="14"/>
                <w:szCs w:val="16"/>
                <w:lang w:eastAsia="zh-CN"/>
              </w:rPr>
            </w:pPr>
            <w:r w:rsidRPr="00931E69">
              <w:rPr>
                <w:rFonts w:cs="Arial"/>
                <w:sz w:val="14"/>
                <w:szCs w:val="16"/>
              </w:rPr>
              <w:t>9.2.3.97</w:t>
            </w:r>
          </w:p>
        </w:tc>
        <w:tc>
          <w:tcPr>
            <w:tcW w:w="2504" w:type="dxa"/>
            <w:tcBorders>
              <w:top w:val="single" w:sz="4" w:space="0" w:color="auto"/>
              <w:left w:val="single" w:sz="4" w:space="0" w:color="auto"/>
              <w:bottom w:val="single" w:sz="4" w:space="0" w:color="auto"/>
              <w:right w:val="single" w:sz="4" w:space="0" w:color="auto"/>
            </w:tcBorders>
          </w:tcPr>
          <w:p w14:paraId="47FCB837" w14:textId="77777777" w:rsidR="00931E69" w:rsidRPr="00931E69" w:rsidRDefault="00931E69" w:rsidP="008F310A">
            <w:pPr>
              <w:pStyle w:val="TAL"/>
              <w:rPr>
                <w:rFonts w:cs="Arial"/>
                <w:b/>
                <w:bCs/>
                <w:sz w:val="14"/>
                <w:szCs w:val="16"/>
                <w:lang w:val="en-US" w:eastAsia="zh-CN"/>
              </w:rPr>
            </w:pPr>
            <w:r w:rsidRPr="00931E69">
              <w:rPr>
                <w:rFonts w:cs="Arial"/>
                <w:sz w:val="14"/>
                <w:szCs w:val="16"/>
                <w:lang w:val="en-US" w:eastAsia="zh-CN"/>
              </w:rPr>
              <w:t>Indicates the MDT measurements with which alignment is required.</w:t>
            </w:r>
          </w:p>
        </w:tc>
      </w:tr>
      <w:tr w:rsidR="00931E69" w:rsidRPr="00931E69" w14:paraId="3B9BF23D" w14:textId="77777777" w:rsidTr="00947C31">
        <w:trPr>
          <w:jc w:val="center"/>
        </w:trPr>
        <w:tc>
          <w:tcPr>
            <w:tcW w:w="2291" w:type="dxa"/>
            <w:tcBorders>
              <w:top w:val="single" w:sz="4" w:space="0" w:color="auto"/>
              <w:left w:val="single" w:sz="4" w:space="0" w:color="auto"/>
              <w:bottom w:val="single" w:sz="4" w:space="0" w:color="auto"/>
              <w:right w:val="single" w:sz="4" w:space="0" w:color="auto"/>
            </w:tcBorders>
          </w:tcPr>
          <w:p w14:paraId="74B7DAA1" w14:textId="77777777" w:rsidR="00931E69" w:rsidRPr="00931E69" w:rsidRDefault="00931E69" w:rsidP="008F310A">
            <w:pPr>
              <w:pStyle w:val="TAL"/>
              <w:ind w:left="130" w:firstLine="4"/>
              <w:rPr>
                <w:rFonts w:cs="Arial"/>
                <w:sz w:val="14"/>
                <w:szCs w:val="16"/>
                <w:lang w:eastAsia="zh-CN"/>
              </w:rPr>
            </w:pPr>
            <w:r w:rsidRPr="00931E69">
              <w:rPr>
                <w:rFonts w:cs="Arial"/>
                <w:sz w:val="14"/>
                <w:szCs w:val="16"/>
                <w:lang w:eastAsia="zh-CN"/>
              </w:rPr>
              <w:t>&gt;</w:t>
            </w:r>
            <w:r w:rsidRPr="00931E69">
              <w:rPr>
                <w:rFonts w:cs="Arial"/>
                <w:i/>
                <w:iCs/>
                <w:sz w:val="14"/>
                <w:szCs w:val="16"/>
                <w:lang w:eastAsia="zh-CN"/>
              </w:rPr>
              <w:t>M-based MDT</w:t>
            </w:r>
          </w:p>
        </w:tc>
        <w:tc>
          <w:tcPr>
            <w:tcW w:w="1094" w:type="dxa"/>
            <w:tcBorders>
              <w:top w:val="single" w:sz="4" w:space="0" w:color="auto"/>
              <w:left w:val="single" w:sz="4" w:space="0" w:color="auto"/>
              <w:bottom w:val="single" w:sz="4" w:space="0" w:color="auto"/>
              <w:right w:val="single" w:sz="4" w:space="0" w:color="auto"/>
            </w:tcBorders>
          </w:tcPr>
          <w:p w14:paraId="4C4B54CA" w14:textId="77777777" w:rsidR="00931E69" w:rsidRPr="00931E69" w:rsidRDefault="00931E69" w:rsidP="008F310A">
            <w:pPr>
              <w:pStyle w:val="TAL"/>
              <w:rPr>
                <w:rFonts w:cs="Arial"/>
                <w:sz w:val="14"/>
                <w:szCs w:val="16"/>
                <w:lang w:eastAsia="zh-CN"/>
              </w:rPr>
            </w:pPr>
          </w:p>
        </w:tc>
        <w:tc>
          <w:tcPr>
            <w:tcW w:w="875" w:type="dxa"/>
            <w:tcBorders>
              <w:top w:val="single" w:sz="4" w:space="0" w:color="auto"/>
              <w:left w:val="single" w:sz="4" w:space="0" w:color="auto"/>
              <w:bottom w:val="single" w:sz="4" w:space="0" w:color="auto"/>
              <w:right w:val="single" w:sz="4" w:space="0" w:color="auto"/>
            </w:tcBorders>
          </w:tcPr>
          <w:p w14:paraId="01009E6E" w14:textId="77777777" w:rsidR="00931E69" w:rsidRPr="00931E69" w:rsidRDefault="00931E69" w:rsidP="008F310A">
            <w:pPr>
              <w:pStyle w:val="TAL"/>
              <w:rPr>
                <w:rFonts w:cs="Arial"/>
                <w:bCs/>
                <w:sz w:val="14"/>
                <w:szCs w:val="16"/>
                <w:lang w:eastAsia="ja-JP"/>
              </w:rPr>
            </w:pPr>
          </w:p>
        </w:tc>
        <w:tc>
          <w:tcPr>
            <w:tcW w:w="1342" w:type="dxa"/>
            <w:tcBorders>
              <w:top w:val="single" w:sz="4" w:space="0" w:color="auto"/>
              <w:left w:val="single" w:sz="4" w:space="0" w:color="auto"/>
              <w:bottom w:val="single" w:sz="4" w:space="0" w:color="auto"/>
              <w:right w:val="single" w:sz="4" w:space="0" w:color="auto"/>
            </w:tcBorders>
          </w:tcPr>
          <w:p w14:paraId="0FCA9BA9" w14:textId="77777777" w:rsidR="00931E69" w:rsidRPr="00931E69" w:rsidRDefault="00931E69" w:rsidP="008F310A">
            <w:pPr>
              <w:pStyle w:val="TAL"/>
              <w:rPr>
                <w:rFonts w:cs="Arial"/>
                <w:sz w:val="14"/>
                <w:szCs w:val="16"/>
              </w:rPr>
            </w:pPr>
          </w:p>
        </w:tc>
        <w:tc>
          <w:tcPr>
            <w:tcW w:w="2504" w:type="dxa"/>
            <w:tcBorders>
              <w:top w:val="single" w:sz="4" w:space="0" w:color="auto"/>
              <w:left w:val="single" w:sz="4" w:space="0" w:color="auto"/>
              <w:bottom w:val="single" w:sz="4" w:space="0" w:color="auto"/>
              <w:right w:val="single" w:sz="4" w:space="0" w:color="auto"/>
            </w:tcBorders>
          </w:tcPr>
          <w:p w14:paraId="6AC250A0" w14:textId="77777777" w:rsidR="00931E69" w:rsidRPr="00931E69" w:rsidRDefault="00931E69" w:rsidP="008F310A">
            <w:pPr>
              <w:pStyle w:val="TAL"/>
              <w:rPr>
                <w:rFonts w:cs="Arial"/>
                <w:sz w:val="14"/>
                <w:szCs w:val="16"/>
                <w:lang w:val="en-US" w:eastAsia="zh-CN"/>
              </w:rPr>
            </w:pPr>
          </w:p>
        </w:tc>
      </w:tr>
      <w:tr w:rsidR="00931E69" w:rsidRPr="00931E69" w14:paraId="5D55D756" w14:textId="77777777" w:rsidTr="00947C31">
        <w:trPr>
          <w:jc w:val="center"/>
        </w:trPr>
        <w:tc>
          <w:tcPr>
            <w:tcW w:w="2291" w:type="dxa"/>
            <w:tcBorders>
              <w:top w:val="single" w:sz="4" w:space="0" w:color="auto"/>
              <w:left w:val="single" w:sz="4" w:space="0" w:color="auto"/>
              <w:bottom w:val="single" w:sz="4" w:space="0" w:color="auto"/>
              <w:right w:val="single" w:sz="4" w:space="0" w:color="auto"/>
            </w:tcBorders>
          </w:tcPr>
          <w:p w14:paraId="68A8E3BA" w14:textId="77777777" w:rsidR="00931E69" w:rsidRPr="00931E69" w:rsidRDefault="00931E69" w:rsidP="008F310A">
            <w:pPr>
              <w:pStyle w:val="TAL"/>
              <w:ind w:left="310"/>
              <w:rPr>
                <w:rFonts w:cs="Arial"/>
                <w:sz w:val="14"/>
                <w:szCs w:val="16"/>
                <w:lang w:eastAsia="zh-CN"/>
              </w:rPr>
            </w:pPr>
            <w:r w:rsidRPr="00931E69">
              <w:rPr>
                <w:rFonts w:cs="Arial"/>
                <w:sz w:val="14"/>
                <w:szCs w:val="16"/>
                <w:lang w:eastAsia="zh-CN"/>
              </w:rPr>
              <w:t>&gt;&gt;Trace Reference</w:t>
            </w:r>
          </w:p>
        </w:tc>
        <w:tc>
          <w:tcPr>
            <w:tcW w:w="1094" w:type="dxa"/>
            <w:tcBorders>
              <w:top w:val="single" w:sz="4" w:space="0" w:color="auto"/>
              <w:left w:val="single" w:sz="4" w:space="0" w:color="auto"/>
              <w:bottom w:val="single" w:sz="4" w:space="0" w:color="auto"/>
              <w:right w:val="single" w:sz="4" w:space="0" w:color="auto"/>
            </w:tcBorders>
          </w:tcPr>
          <w:p w14:paraId="3235410B" w14:textId="77777777" w:rsidR="00931E69" w:rsidRPr="00931E69" w:rsidRDefault="00931E69" w:rsidP="008F310A">
            <w:pPr>
              <w:pStyle w:val="TAL"/>
              <w:rPr>
                <w:rFonts w:cs="Arial"/>
                <w:sz w:val="14"/>
                <w:szCs w:val="16"/>
                <w:lang w:eastAsia="zh-CN"/>
              </w:rPr>
            </w:pPr>
            <w:r w:rsidRPr="00931E69">
              <w:rPr>
                <w:rFonts w:cs="Arial"/>
                <w:sz w:val="14"/>
                <w:szCs w:val="16"/>
                <w:lang w:eastAsia="zh-CN"/>
              </w:rPr>
              <w:t>M</w:t>
            </w:r>
          </w:p>
        </w:tc>
        <w:tc>
          <w:tcPr>
            <w:tcW w:w="875" w:type="dxa"/>
            <w:tcBorders>
              <w:top w:val="single" w:sz="4" w:space="0" w:color="auto"/>
              <w:left w:val="single" w:sz="4" w:space="0" w:color="auto"/>
              <w:bottom w:val="single" w:sz="4" w:space="0" w:color="auto"/>
              <w:right w:val="single" w:sz="4" w:space="0" w:color="auto"/>
            </w:tcBorders>
          </w:tcPr>
          <w:p w14:paraId="400D211B" w14:textId="77777777" w:rsidR="00931E69" w:rsidRPr="00931E69" w:rsidRDefault="00931E69" w:rsidP="008F310A">
            <w:pPr>
              <w:pStyle w:val="TAL"/>
              <w:rPr>
                <w:rFonts w:cs="Arial"/>
                <w:bCs/>
                <w:sz w:val="14"/>
                <w:szCs w:val="16"/>
                <w:lang w:eastAsia="ja-JP"/>
              </w:rPr>
            </w:pPr>
          </w:p>
        </w:tc>
        <w:tc>
          <w:tcPr>
            <w:tcW w:w="1342" w:type="dxa"/>
            <w:tcBorders>
              <w:top w:val="single" w:sz="4" w:space="0" w:color="auto"/>
              <w:left w:val="single" w:sz="4" w:space="0" w:color="auto"/>
              <w:bottom w:val="single" w:sz="4" w:space="0" w:color="auto"/>
              <w:right w:val="single" w:sz="4" w:space="0" w:color="auto"/>
            </w:tcBorders>
          </w:tcPr>
          <w:p w14:paraId="52BBE80B" w14:textId="77777777" w:rsidR="00931E69" w:rsidRPr="00931E69" w:rsidRDefault="00931E69" w:rsidP="008F310A">
            <w:pPr>
              <w:pStyle w:val="TAL"/>
              <w:rPr>
                <w:rFonts w:cs="Arial"/>
                <w:sz w:val="14"/>
                <w:szCs w:val="16"/>
              </w:rPr>
            </w:pPr>
            <w:r w:rsidRPr="00931E69">
              <w:rPr>
                <w:rFonts w:cs="Arial"/>
                <w:sz w:val="14"/>
                <w:szCs w:val="16"/>
              </w:rPr>
              <w:t>OCTET STRING (SIZE(</w:t>
            </w:r>
            <w:r w:rsidRPr="00931E69">
              <w:rPr>
                <w:rFonts w:cs="Arial"/>
                <w:sz w:val="14"/>
                <w:szCs w:val="16"/>
                <w:lang w:val="sv-SE"/>
              </w:rPr>
              <w:t>6</w:t>
            </w:r>
            <w:r w:rsidRPr="00931E69">
              <w:rPr>
                <w:rFonts w:cs="Arial"/>
                <w:sz w:val="14"/>
                <w:szCs w:val="16"/>
              </w:rPr>
              <w:t>))</w:t>
            </w:r>
          </w:p>
        </w:tc>
        <w:tc>
          <w:tcPr>
            <w:tcW w:w="2504" w:type="dxa"/>
            <w:tcBorders>
              <w:top w:val="single" w:sz="4" w:space="0" w:color="auto"/>
              <w:left w:val="single" w:sz="4" w:space="0" w:color="auto"/>
              <w:bottom w:val="single" w:sz="4" w:space="0" w:color="auto"/>
              <w:right w:val="single" w:sz="4" w:space="0" w:color="auto"/>
            </w:tcBorders>
          </w:tcPr>
          <w:p w14:paraId="0DC1C2AB" w14:textId="77777777" w:rsidR="00931E69" w:rsidRPr="00931E69" w:rsidRDefault="00931E69" w:rsidP="008F310A">
            <w:pPr>
              <w:pStyle w:val="TAL"/>
              <w:rPr>
                <w:rFonts w:cs="Arial"/>
                <w:sz w:val="14"/>
                <w:szCs w:val="16"/>
                <w:lang w:val="en-US" w:eastAsia="zh-CN"/>
              </w:rPr>
            </w:pPr>
            <w:r w:rsidRPr="00931E69">
              <w:rPr>
                <w:rFonts w:cs="Arial"/>
                <w:i/>
                <w:iCs/>
                <w:sz w:val="14"/>
                <w:szCs w:val="16"/>
                <w:lang w:val="en-US" w:eastAsia="zh-CN"/>
              </w:rPr>
              <w:t>Trace Reference</w:t>
            </w:r>
            <w:r w:rsidRPr="00931E69">
              <w:rPr>
                <w:rFonts w:cs="Arial"/>
                <w:sz w:val="14"/>
                <w:szCs w:val="16"/>
                <w:lang w:val="en-US" w:eastAsia="zh-CN"/>
              </w:rPr>
              <w:t xml:space="preserve"> defined in TS 32.422 [23]. </w:t>
            </w:r>
          </w:p>
        </w:tc>
      </w:tr>
    </w:tbl>
    <w:p w14:paraId="428D7C45" w14:textId="26679006" w:rsidR="009E3C44" w:rsidRDefault="009E3C44" w:rsidP="00CD4C7B">
      <w:pPr>
        <w:pStyle w:val="00BodyText"/>
        <w:spacing w:after="0"/>
        <w:rPr>
          <w:rFonts w:ascii="Times New Roman" w:hAnsi="Times New Roman"/>
          <w:sz w:val="20"/>
          <w:lang w:val="en-GB"/>
        </w:rPr>
      </w:pPr>
    </w:p>
    <w:p w14:paraId="2286FF84" w14:textId="59749D9C" w:rsidR="00AF12B9" w:rsidRPr="00AF12B9" w:rsidRDefault="00AF12B9" w:rsidP="00AF12B9">
      <w:pPr>
        <w:pStyle w:val="00BodyText"/>
        <w:spacing w:after="0"/>
        <w:rPr>
          <w:rFonts w:ascii="Times New Roman" w:hAnsi="Times New Roman"/>
          <w:sz w:val="20"/>
          <w:lang w:val="en-GB"/>
        </w:rPr>
      </w:pPr>
      <w:r>
        <w:rPr>
          <w:rFonts w:ascii="Times New Roman" w:hAnsi="Times New Roman"/>
          <w:sz w:val="20"/>
          <w:lang w:val="en-GB"/>
        </w:rPr>
        <w:t xml:space="preserve">It can be observed that for the M-based MDT choice tag the Trace Reference is included, without the gNB-allocated TRSR. </w:t>
      </w:r>
      <w:r w:rsidRPr="00AF12B9">
        <w:rPr>
          <w:rFonts w:ascii="Times New Roman" w:hAnsi="Times New Roman"/>
          <w:sz w:val="20"/>
          <w:lang w:val="en-GB"/>
        </w:rPr>
        <w:t xml:space="preserve">The TR is allocated by the OAM when setting up trace jobs (MDT jobs) in RAN nodes, and the TR is unique per node (NG-RAN node, eNB, …). The </w:t>
      </w:r>
      <w:r>
        <w:rPr>
          <w:rFonts w:ascii="Times New Roman" w:hAnsi="Times New Roman"/>
          <w:sz w:val="20"/>
          <w:lang w:val="en-GB"/>
        </w:rPr>
        <w:t xml:space="preserve">RAN </w:t>
      </w:r>
      <w:r w:rsidRPr="00AF12B9">
        <w:rPr>
          <w:rFonts w:ascii="Times New Roman" w:hAnsi="Times New Roman"/>
          <w:sz w:val="20"/>
          <w:lang w:val="en-GB"/>
        </w:rPr>
        <w:t>node then allocates TRSR per selected UE for this TR. Based on the TR/TRSR the TCE can distinguish between the different trace records / MDT records received from different UEs.</w:t>
      </w:r>
    </w:p>
    <w:p w14:paraId="300538F4" w14:textId="77777777" w:rsidR="00AF12B9" w:rsidRPr="00AF12B9" w:rsidRDefault="00AF12B9" w:rsidP="00AF12B9">
      <w:pPr>
        <w:pStyle w:val="00BodyText"/>
        <w:spacing w:after="0"/>
        <w:rPr>
          <w:rFonts w:ascii="Times New Roman" w:hAnsi="Times New Roman"/>
          <w:sz w:val="20"/>
          <w:lang w:val="en-GB"/>
        </w:rPr>
      </w:pPr>
    </w:p>
    <w:p w14:paraId="5366C5DA" w14:textId="319621B7" w:rsidR="00AF12B9" w:rsidRPr="00AF12B9" w:rsidRDefault="00AF12B9" w:rsidP="00AF12B9">
      <w:pPr>
        <w:pStyle w:val="00BodyText"/>
        <w:spacing w:after="0"/>
        <w:rPr>
          <w:rFonts w:ascii="Times New Roman" w:hAnsi="Times New Roman"/>
          <w:sz w:val="20"/>
          <w:lang w:val="en-GB"/>
        </w:rPr>
      </w:pPr>
      <w:r>
        <w:rPr>
          <w:rFonts w:ascii="Times New Roman" w:hAnsi="Times New Roman"/>
          <w:sz w:val="20"/>
          <w:lang w:val="en-GB"/>
        </w:rPr>
        <w:t>We believe t</w:t>
      </w:r>
      <w:r w:rsidRPr="00AF12B9">
        <w:rPr>
          <w:rFonts w:ascii="Times New Roman" w:hAnsi="Times New Roman"/>
          <w:sz w:val="20"/>
          <w:lang w:val="en-GB"/>
        </w:rPr>
        <w:t xml:space="preserve">here is no way the TR </w:t>
      </w:r>
      <w:r>
        <w:rPr>
          <w:rFonts w:ascii="Times New Roman" w:hAnsi="Times New Roman"/>
          <w:sz w:val="20"/>
          <w:lang w:val="en-GB"/>
        </w:rPr>
        <w:t>alone (without the TRSR)</w:t>
      </w:r>
      <w:r w:rsidRPr="00AF12B9">
        <w:rPr>
          <w:rFonts w:ascii="Times New Roman" w:hAnsi="Times New Roman"/>
          <w:sz w:val="20"/>
          <w:lang w:val="en-GB"/>
        </w:rPr>
        <w:t xml:space="preserve"> can be useful for the target node. The TR itself will be unknown (will not correspond to any trace/MDT job configured in the target node). We here of course </w:t>
      </w:r>
      <w:r>
        <w:rPr>
          <w:rFonts w:ascii="Times New Roman" w:hAnsi="Times New Roman"/>
          <w:sz w:val="20"/>
          <w:lang w:val="en-GB"/>
        </w:rPr>
        <w:t>consider</w:t>
      </w:r>
      <w:r w:rsidRPr="00AF12B9">
        <w:rPr>
          <w:rFonts w:ascii="Times New Roman" w:hAnsi="Times New Roman"/>
          <w:sz w:val="20"/>
          <w:lang w:val="en-GB"/>
        </w:rPr>
        <w:t xml:space="preserve"> immediate MDT, not logged MDT, so also the UE itself is not aware it is participating in MDT (</w:t>
      </w:r>
      <w:r>
        <w:rPr>
          <w:rFonts w:ascii="Times New Roman" w:hAnsi="Times New Roman"/>
          <w:sz w:val="20"/>
          <w:lang w:val="en-GB"/>
        </w:rPr>
        <w:t>the UE</w:t>
      </w:r>
      <w:r w:rsidRPr="00AF12B9">
        <w:rPr>
          <w:rFonts w:ascii="Times New Roman" w:hAnsi="Times New Roman"/>
          <w:sz w:val="20"/>
          <w:lang w:val="en-GB"/>
        </w:rPr>
        <w:t xml:space="preserve"> may just have some RRC measurements configured in case of e.g. M1, but </w:t>
      </w:r>
      <w:r>
        <w:rPr>
          <w:rFonts w:ascii="Times New Roman" w:hAnsi="Times New Roman"/>
          <w:sz w:val="20"/>
          <w:lang w:val="en-GB"/>
        </w:rPr>
        <w:t>is not aware of</w:t>
      </w:r>
      <w:r w:rsidRPr="00AF12B9">
        <w:rPr>
          <w:rFonts w:ascii="Times New Roman" w:hAnsi="Times New Roman"/>
          <w:sz w:val="20"/>
          <w:lang w:val="en-GB"/>
        </w:rPr>
        <w:t xml:space="preserve"> MDT</w:t>
      </w:r>
      <w:r>
        <w:rPr>
          <w:rFonts w:ascii="Times New Roman" w:hAnsi="Times New Roman"/>
          <w:sz w:val="20"/>
          <w:lang w:val="en-GB"/>
        </w:rPr>
        <w:t xml:space="preserve"> or other purpose for these measurements</w:t>
      </w:r>
      <w:r w:rsidRPr="00AF12B9">
        <w:rPr>
          <w:rFonts w:ascii="Times New Roman" w:hAnsi="Times New Roman"/>
          <w:sz w:val="20"/>
          <w:lang w:val="en-GB"/>
        </w:rPr>
        <w:t xml:space="preserve">). </w:t>
      </w:r>
    </w:p>
    <w:p w14:paraId="28C1148A" w14:textId="77777777" w:rsidR="00AF12B9" w:rsidRPr="00AF12B9" w:rsidRDefault="00AF12B9" w:rsidP="00AF12B9">
      <w:pPr>
        <w:pStyle w:val="00BodyText"/>
        <w:spacing w:after="0"/>
        <w:rPr>
          <w:rFonts w:ascii="Times New Roman" w:hAnsi="Times New Roman"/>
          <w:sz w:val="20"/>
          <w:lang w:val="en-GB"/>
        </w:rPr>
      </w:pPr>
    </w:p>
    <w:p w14:paraId="123DAB88" w14:textId="77777777" w:rsidR="00AF12B9" w:rsidRPr="00AF12B9" w:rsidRDefault="00AF12B9" w:rsidP="00AF12B9">
      <w:pPr>
        <w:pStyle w:val="00BodyText"/>
        <w:spacing w:after="0"/>
        <w:rPr>
          <w:rFonts w:ascii="Times New Roman" w:hAnsi="Times New Roman"/>
          <w:sz w:val="20"/>
          <w:lang w:val="en-GB"/>
        </w:rPr>
      </w:pPr>
      <w:r w:rsidRPr="00AF12B9">
        <w:rPr>
          <w:rFonts w:ascii="Times New Roman" w:hAnsi="Times New Roman"/>
          <w:sz w:val="20"/>
          <w:lang w:val="en-GB"/>
        </w:rPr>
        <w:t>So transfer of the TR for m-based MDT doesn’t serve any purpose. And there would be still no purpose even if we completed the info by additionally sending the TRSR (as for s-based MDT).</w:t>
      </w:r>
    </w:p>
    <w:p w14:paraId="62EA3920" w14:textId="77777777" w:rsidR="00AF12B9" w:rsidRPr="00AF12B9" w:rsidRDefault="00AF12B9" w:rsidP="00AF12B9">
      <w:pPr>
        <w:pStyle w:val="00BodyText"/>
        <w:spacing w:after="0"/>
        <w:rPr>
          <w:rFonts w:ascii="Times New Roman" w:hAnsi="Times New Roman"/>
          <w:sz w:val="20"/>
          <w:lang w:val="en-GB"/>
        </w:rPr>
      </w:pPr>
    </w:p>
    <w:p w14:paraId="4E9E6DB8" w14:textId="5C2C72D2" w:rsidR="00AF12B9" w:rsidRPr="00AF12B9" w:rsidRDefault="00AF12B9" w:rsidP="00AF12B9">
      <w:pPr>
        <w:pStyle w:val="00BodyText"/>
        <w:spacing w:after="0"/>
        <w:rPr>
          <w:rFonts w:ascii="Times New Roman" w:hAnsi="Times New Roman"/>
          <w:sz w:val="20"/>
          <w:lang w:val="en-GB"/>
        </w:rPr>
      </w:pPr>
      <w:r>
        <w:rPr>
          <w:rFonts w:ascii="Times New Roman" w:hAnsi="Times New Roman"/>
          <w:sz w:val="20"/>
          <w:lang w:val="en-GB"/>
        </w:rPr>
        <w:t>As a consequence, in its current form,</w:t>
      </w:r>
      <w:r w:rsidRPr="00AF12B9">
        <w:rPr>
          <w:rFonts w:ascii="Times New Roman" w:hAnsi="Times New Roman"/>
          <w:sz w:val="20"/>
          <w:lang w:val="en-GB"/>
        </w:rPr>
        <w:t xml:space="preserve"> alignment between QMC and m-based MDT </w:t>
      </w:r>
      <w:r>
        <w:rPr>
          <w:rFonts w:ascii="Times New Roman" w:hAnsi="Times New Roman"/>
          <w:sz w:val="20"/>
          <w:lang w:val="en-GB"/>
        </w:rPr>
        <w:t xml:space="preserve">will not </w:t>
      </w:r>
      <w:r w:rsidRPr="00AF12B9">
        <w:rPr>
          <w:rFonts w:ascii="Times New Roman" w:hAnsi="Times New Roman"/>
          <w:sz w:val="20"/>
          <w:lang w:val="en-GB"/>
        </w:rPr>
        <w:t>work in case of inter-node mobility</w:t>
      </w:r>
      <w:r>
        <w:rPr>
          <w:rFonts w:ascii="Times New Roman" w:hAnsi="Times New Roman"/>
          <w:sz w:val="20"/>
          <w:lang w:val="en-GB"/>
        </w:rPr>
        <w:t xml:space="preserve">. RAN3#114bis-e also </w:t>
      </w:r>
      <w:r w:rsidR="00FC2D23">
        <w:rPr>
          <w:rFonts w:ascii="Times New Roman" w:hAnsi="Times New Roman"/>
          <w:sz w:val="20"/>
          <w:lang w:val="en-GB"/>
        </w:rPr>
        <w:t>discussed an alternative proposal</w:t>
      </w:r>
      <w:r>
        <w:rPr>
          <w:rFonts w:ascii="Times New Roman" w:hAnsi="Times New Roman"/>
          <w:sz w:val="20"/>
          <w:lang w:val="en-GB"/>
        </w:rPr>
        <w:t xml:space="preserve"> </w:t>
      </w:r>
      <w:r w:rsidRPr="00AF12B9">
        <w:rPr>
          <w:rFonts w:ascii="Times New Roman" w:hAnsi="Times New Roman"/>
          <w:sz w:val="20"/>
          <w:lang w:val="en-GB"/>
        </w:rPr>
        <w:t xml:space="preserve">to </w:t>
      </w:r>
      <w:r w:rsidR="00FC2D23">
        <w:rPr>
          <w:rFonts w:ascii="Times New Roman" w:hAnsi="Times New Roman"/>
          <w:sz w:val="20"/>
          <w:lang w:val="en-GB"/>
        </w:rPr>
        <w:t>provide</w:t>
      </w:r>
      <w:r w:rsidRPr="00AF12B9">
        <w:rPr>
          <w:rFonts w:ascii="Times New Roman" w:hAnsi="Times New Roman"/>
          <w:sz w:val="20"/>
          <w:lang w:val="en-GB"/>
        </w:rPr>
        <w:t xml:space="preserve"> a list of TRs for m-based MDT</w:t>
      </w:r>
      <w:bookmarkStart w:id="2" w:name="_Hlk95337332"/>
      <w:r w:rsidRPr="00AF12B9">
        <w:rPr>
          <w:rFonts w:ascii="Times New Roman" w:hAnsi="Times New Roman"/>
          <w:sz w:val="20"/>
          <w:lang w:val="en-GB"/>
        </w:rPr>
        <w:t xml:space="preserve">. </w:t>
      </w:r>
      <w:r w:rsidR="00FC2D23">
        <w:rPr>
          <w:rFonts w:ascii="Times New Roman" w:hAnsi="Times New Roman"/>
          <w:sz w:val="20"/>
          <w:lang w:val="en-GB"/>
        </w:rPr>
        <w:t>However in practice such list would have to contain a TR for each gNB the UE could potentially visit</w:t>
      </w:r>
      <w:r w:rsidRPr="00AF12B9">
        <w:rPr>
          <w:rFonts w:ascii="Times New Roman" w:hAnsi="Times New Roman"/>
          <w:sz w:val="20"/>
          <w:lang w:val="en-GB"/>
        </w:rPr>
        <w:t>.</w:t>
      </w:r>
      <w:r w:rsidR="00FC2D23">
        <w:rPr>
          <w:rFonts w:ascii="Times New Roman" w:hAnsi="Times New Roman"/>
          <w:sz w:val="20"/>
          <w:lang w:val="en-GB"/>
        </w:rPr>
        <w:t xml:space="preserve"> The entity constructing this list would therefore need extensive information about gNB adjacencies, and the list could also become very long. We therefore believe this is not the good direction to take.</w:t>
      </w:r>
      <w:bookmarkEnd w:id="2"/>
      <w:r w:rsidRPr="00AF12B9">
        <w:rPr>
          <w:rFonts w:ascii="Times New Roman" w:hAnsi="Times New Roman"/>
          <w:sz w:val="20"/>
          <w:lang w:val="en-GB"/>
        </w:rPr>
        <w:t xml:space="preserve"> </w:t>
      </w:r>
    </w:p>
    <w:p w14:paraId="2EE417AB" w14:textId="77777777" w:rsidR="00AF12B9" w:rsidRPr="00AF12B9" w:rsidRDefault="00AF12B9" w:rsidP="00AF12B9">
      <w:pPr>
        <w:pStyle w:val="00BodyText"/>
        <w:spacing w:after="0"/>
        <w:rPr>
          <w:rFonts w:ascii="Times New Roman" w:hAnsi="Times New Roman"/>
          <w:sz w:val="20"/>
          <w:lang w:val="en-GB"/>
        </w:rPr>
      </w:pPr>
    </w:p>
    <w:p w14:paraId="6E0CEAED" w14:textId="6FEDEB7E" w:rsidR="00931E69" w:rsidRDefault="00FC2D23" w:rsidP="00AF12B9">
      <w:pPr>
        <w:pStyle w:val="00BodyText"/>
        <w:spacing w:after="0"/>
        <w:rPr>
          <w:rFonts w:ascii="Times New Roman" w:hAnsi="Times New Roman"/>
          <w:sz w:val="20"/>
          <w:lang w:val="en-GB"/>
        </w:rPr>
      </w:pPr>
      <w:r>
        <w:rPr>
          <w:rFonts w:ascii="Times New Roman" w:hAnsi="Times New Roman"/>
          <w:sz w:val="20"/>
          <w:lang w:val="en-GB"/>
        </w:rPr>
        <w:t>The</w:t>
      </w:r>
      <w:r w:rsidR="00AF12B9" w:rsidRPr="00AF12B9">
        <w:rPr>
          <w:rFonts w:ascii="Times New Roman" w:hAnsi="Times New Roman"/>
          <w:sz w:val="20"/>
          <w:lang w:val="en-GB"/>
        </w:rPr>
        <w:t xml:space="preserve"> simplest </w:t>
      </w:r>
      <w:r>
        <w:rPr>
          <w:rFonts w:ascii="Times New Roman" w:hAnsi="Times New Roman"/>
          <w:sz w:val="20"/>
          <w:lang w:val="en-GB"/>
        </w:rPr>
        <w:t xml:space="preserve">option </w:t>
      </w:r>
      <w:r w:rsidR="00AF12B9" w:rsidRPr="00AF12B9">
        <w:rPr>
          <w:rFonts w:ascii="Times New Roman" w:hAnsi="Times New Roman"/>
          <w:sz w:val="20"/>
          <w:lang w:val="en-GB"/>
        </w:rPr>
        <w:t xml:space="preserve">would </w:t>
      </w:r>
      <w:r>
        <w:rPr>
          <w:rFonts w:ascii="Times New Roman" w:hAnsi="Times New Roman"/>
          <w:sz w:val="20"/>
          <w:lang w:val="en-GB"/>
        </w:rPr>
        <w:t xml:space="preserve">therefore </w:t>
      </w:r>
      <w:r w:rsidR="00AF12B9" w:rsidRPr="00AF12B9">
        <w:rPr>
          <w:rFonts w:ascii="Times New Roman" w:hAnsi="Times New Roman"/>
          <w:sz w:val="20"/>
          <w:lang w:val="en-GB"/>
        </w:rPr>
        <w:t xml:space="preserve">be not to support QMC/MDT alignment for m-based MDT in Rel-17, or alternatively </w:t>
      </w:r>
      <w:r w:rsidRPr="00AF12B9">
        <w:rPr>
          <w:rFonts w:ascii="Times New Roman" w:hAnsi="Times New Roman"/>
          <w:sz w:val="20"/>
          <w:lang w:val="en-GB"/>
        </w:rPr>
        <w:t xml:space="preserve">QMC/MDT alignment for m-based MDT </w:t>
      </w:r>
      <w:r w:rsidR="00AF12B9" w:rsidRPr="00AF12B9">
        <w:rPr>
          <w:rFonts w:ascii="Times New Roman" w:hAnsi="Times New Roman"/>
          <w:sz w:val="20"/>
          <w:lang w:val="en-GB"/>
        </w:rPr>
        <w:t xml:space="preserve">can </w:t>
      </w:r>
      <w:r>
        <w:rPr>
          <w:rFonts w:ascii="Times New Roman" w:hAnsi="Times New Roman"/>
          <w:sz w:val="20"/>
          <w:lang w:val="en-GB"/>
        </w:rPr>
        <w:t xml:space="preserve">be </w:t>
      </w:r>
      <w:r w:rsidR="00AF12B9" w:rsidRPr="00AF12B9">
        <w:rPr>
          <w:rFonts w:ascii="Times New Roman" w:hAnsi="Times New Roman"/>
          <w:sz w:val="20"/>
          <w:lang w:val="en-GB"/>
        </w:rPr>
        <w:t>support</w:t>
      </w:r>
      <w:r>
        <w:rPr>
          <w:rFonts w:ascii="Times New Roman" w:hAnsi="Times New Roman"/>
          <w:sz w:val="20"/>
          <w:lang w:val="en-GB"/>
        </w:rPr>
        <w:t>ed</w:t>
      </w:r>
      <w:r w:rsidR="00AF12B9" w:rsidRPr="00AF12B9">
        <w:rPr>
          <w:rFonts w:ascii="Times New Roman" w:hAnsi="Times New Roman"/>
          <w:sz w:val="20"/>
          <w:lang w:val="en-GB"/>
        </w:rPr>
        <w:t xml:space="preserve"> for intra-node operation (</w:t>
      </w:r>
      <w:r>
        <w:rPr>
          <w:rFonts w:ascii="Times New Roman" w:hAnsi="Times New Roman"/>
          <w:sz w:val="20"/>
          <w:lang w:val="en-GB"/>
        </w:rPr>
        <w:t>i.</w:t>
      </w:r>
      <w:r w:rsidR="00947C31">
        <w:rPr>
          <w:rFonts w:ascii="Times New Roman" w:hAnsi="Times New Roman"/>
          <w:sz w:val="20"/>
          <w:lang w:val="en-GB"/>
        </w:rPr>
        <w:t>e</w:t>
      </w:r>
      <w:r>
        <w:rPr>
          <w:rFonts w:ascii="Times New Roman" w:hAnsi="Times New Roman"/>
          <w:sz w:val="20"/>
          <w:lang w:val="en-GB"/>
        </w:rPr>
        <w:t xml:space="preserve">. </w:t>
      </w:r>
      <w:r w:rsidR="00AF12B9" w:rsidRPr="00AF12B9">
        <w:rPr>
          <w:rFonts w:ascii="Times New Roman" w:hAnsi="Times New Roman"/>
          <w:sz w:val="20"/>
          <w:lang w:val="en-GB"/>
        </w:rPr>
        <w:t xml:space="preserve">no such alignment in case of inter-node mobility). </w:t>
      </w:r>
      <w:r>
        <w:rPr>
          <w:rFonts w:ascii="Times New Roman" w:hAnsi="Times New Roman"/>
          <w:sz w:val="20"/>
          <w:lang w:val="en-GB"/>
        </w:rPr>
        <w:t xml:space="preserve">A third way forward would be to </w:t>
      </w:r>
      <w:r w:rsidR="00AF12B9" w:rsidRPr="00AF12B9">
        <w:rPr>
          <w:rFonts w:ascii="Times New Roman" w:hAnsi="Times New Roman"/>
          <w:sz w:val="20"/>
          <w:lang w:val="en-GB"/>
        </w:rPr>
        <w:t>analyse potential solutions for this problem</w:t>
      </w:r>
      <w:r>
        <w:rPr>
          <w:rFonts w:ascii="Times New Roman" w:hAnsi="Times New Roman"/>
          <w:sz w:val="20"/>
          <w:lang w:val="en-GB"/>
        </w:rPr>
        <w:t xml:space="preserve">, which </w:t>
      </w:r>
      <w:r w:rsidR="00AF12B9" w:rsidRPr="00AF12B9">
        <w:rPr>
          <w:rFonts w:ascii="Times New Roman" w:hAnsi="Times New Roman"/>
          <w:sz w:val="20"/>
          <w:lang w:val="en-GB"/>
        </w:rPr>
        <w:t>would require SA5 involvement</w:t>
      </w:r>
      <w:r>
        <w:rPr>
          <w:rFonts w:ascii="Times New Roman" w:hAnsi="Times New Roman"/>
          <w:sz w:val="20"/>
          <w:lang w:val="en-GB"/>
        </w:rPr>
        <w:t xml:space="preserve">. </w:t>
      </w:r>
    </w:p>
    <w:p w14:paraId="3BABEFFE" w14:textId="4E22A463" w:rsidR="00FC2D23" w:rsidRDefault="00FC2D23" w:rsidP="00AF12B9">
      <w:pPr>
        <w:pStyle w:val="00BodyText"/>
        <w:spacing w:after="0"/>
        <w:rPr>
          <w:rFonts w:ascii="Times New Roman" w:hAnsi="Times New Roman"/>
          <w:sz w:val="20"/>
          <w:lang w:val="en-GB"/>
        </w:rPr>
      </w:pPr>
    </w:p>
    <w:p w14:paraId="22093DE3" w14:textId="75FCCEFA" w:rsidR="00FC2D23" w:rsidRDefault="00FC2D23" w:rsidP="00AF12B9">
      <w:pPr>
        <w:pStyle w:val="00BodyText"/>
        <w:spacing w:after="0"/>
        <w:rPr>
          <w:rFonts w:ascii="Times New Roman" w:hAnsi="Times New Roman"/>
          <w:sz w:val="20"/>
          <w:lang w:val="en-GB"/>
        </w:rPr>
      </w:pPr>
      <w:bookmarkStart w:id="3" w:name="_Hlk95337435"/>
      <w:r>
        <w:rPr>
          <w:rFonts w:ascii="Times New Roman" w:hAnsi="Times New Roman"/>
          <w:sz w:val="20"/>
          <w:lang w:val="en-GB"/>
        </w:rPr>
        <w:t xml:space="preserve">A reasonable compromise can be that </w:t>
      </w:r>
      <w:r w:rsidRPr="00AF12B9">
        <w:rPr>
          <w:rFonts w:ascii="Times New Roman" w:hAnsi="Times New Roman"/>
          <w:sz w:val="20"/>
          <w:lang w:val="en-GB"/>
        </w:rPr>
        <w:t xml:space="preserve">QMC/MDT alignment for m-based MDT </w:t>
      </w:r>
      <w:r>
        <w:rPr>
          <w:rFonts w:ascii="Times New Roman" w:hAnsi="Times New Roman"/>
          <w:sz w:val="20"/>
          <w:lang w:val="en-GB"/>
        </w:rPr>
        <w:t xml:space="preserve">is </w:t>
      </w:r>
      <w:r w:rsidRPr="00AF12B9">
        <w:rPr>
          <w:rFonts w:ascii="Times New Roman" w:hAnsi="Times New Roman"/>
          <w:sz w:val="20"/>
          <w:lang w:val="en-GB"/>
        </w:rPr>
        <w:t>support</w:t>
      </w:r>
      <w:r>
        <w:rPr>
          <w:rFonts w:ascii="Times New Roman" w:hAnsi="Times New Roman"/>
          <w:sz w:val="20"/>
          <w:lang w:val="en-GB"/>
        </w:rPr>
        <w:t>ed</w:t>
      </w:r>
      <w:r w:rsidRPr="00AF12B9">
        <w:rPr>
          <w:rFonts w:ascii="Times New Roman" w:hAnsi="Times New Roman"/>
          <w:sz w:val="20"/>
          <w:lang w:val="en-GB"/>
        </w:rPr>
        <w:t xml:space="preserve"> for intra-node operation</w:t>
      </w:r>
      <w:r>
        <w:rPr>
          <w:rFonts w:ascii="Times New Roman" w:hAnsi="Times New Roman"/>
          <w:sz w:val="20"/>
          <w:lang w:val="en-GB"/>
        </w:rPr>
        <w:t>.</w:t>
      </w:r>
    </w:p>
    <w:bookmarkEnd w:id="3"/>
    <w:p w14:paraId="7E9D4D2B" w14:textId="73A670AA" w:rsidR="00FC2D23" w:rsidRDefault="00FC2D23" w:rsidP="00AF12B9">
      <w:pPr>
        <w:pStyle w:val="00BodyText"/>
        <w:spacing w:after="0"/>
        <w:rPr>
          <w:rFonts w:ascii="Times New Roman" w:hAnsi="Times New Roman"/>
          <w:sz w:val="20"/>
          <w:lang w:val="en-GB"/>
        </w:rPr>
      </w:pPr>
    </w:p>
    <w:p w14:paraId="533D2850" w14:textId="27EABE7D" w:rsidR="00FC2D23" w:rsidRPr="00FC2D23" w:rsidRDefault="00FC2D23" w:rsidP="00AF12B9">
      <w:pPr>
        <w:pStyle w:val="00BodyText"/>
        <w:spacing w:after="0"/>
        <w:rPr>
          <w:rFonts w:ascii="Times New Roman" w:hAnsi="Times New Roman"/>
          <w:b/>
          <w:bCs/>
          <w:sz w:val="20"/>
          <w:lang w:val="en-GB"/>
        </w:rPr>
      </w:pPr>
      <w:bookmarkStart w:id="4" w:name="_Hlk95337457"/>
      <w:r w:rsidRPr="00FC2D23">
        <w:rPr>
          <w:rFonts w:ascii="Times New Roman" w:hAnsi="Times New Roman"/>
          <w:b/>
          <w:bCs/>
          <w:sz w:val="20"/>
          <w:lang w:val="en-GB"/>
        </w:rPr>
        <w:t>Proposal 1: QMC/MDT alignment for m-based MDT is supported for intra-node operation.</w:t>
      </w:r>
    </w:p>
    <w:bookmarkEnd w:id="4"/>
    <w:p w14:paraId="739A9361" w14:textId="0C14E581" w:rsidR="00FC2D23" w:rsidRDefault="00FC2D23" w:rsidP="00AF12B9">
      <w:pPr>
        <w:pStyle w:val="00BodyText"/>
        <w:spacing w:after="0"/>
        <w:rPr>
          <w:rFonts w:ascii="Times New Roman" w:hAnsi="Times New Roman"/>
          <w:sz w:val="20"/>
          <w:lang w:val="en-GB"/>
        </w:rPr>
      </w:pPr>
    </w:p>
    <w:p w14:paraId="67191F44" w14:textId="64FA535E" w:rsidR="00FC2D23" w:rsidRDefault="00FC2D23" w:rsidP="00AF12B9">
      <w:pPr>
        <w:pStyle w:val="00BodyText"/>
        <w:spacing w:after="0"/>
        <w:rPr>
          <w:rFonts w:ascii="Times New Roman" w:hAnsi="Times New Roman"/>
          <w:sz w:val="20"/>
          <w:lang w:val="en-GB"/>
        </w:rPr>
      </w:pPr>
      <w:r>
        <w:rPr>
          <w:rFonts w:ascii="Times New Roman" w:hAnsi="Times New Roman"/>
          <w:sz w:val="20"/>
          <w:lang w:val="en-GB"/>
        </w:rPr>
        <w:t>For stage 3 impact we believe that the CHOICE structure could be kept, hence simplifying enhanced support in future releases, while the "M-based MDT" choice tag is removed.</w:t>
      </w:r>
    </w:p>
    <w:p w14:paraId="725D2FB6" w14:textId="77777777" w:rsidR="00FC2D23" w:rsidRDefault="00FC2D23" w:rsidP="00AF12B9">
      <w:pPr>
        <w:pStyle w:val="00BodyText"/>
        <w:spacing w:after="0"/>
        <w:rPr>
          <w:rFonts w:ascii="Times New Roman" w:hAnsi="Times New Roman"/>
          <w:sz w:val="20"/>
          <w:lang w:val="en-GB"/>
        </w:rPr>
      </w:pPr>
    </w:p>
    <w:p w14:paraId="18B543AF" w14:textId="3BC034AD" w:rsidR="00FC2D23" w:rsidRDefault="00FC2D23" w:rsidP="00AF12B9">
      <w:pPr>
        <w:pStyle w:val="00BodyText"/>
        <w:spacing w:after="0"/>
        <w:rPr>
          <w:rFonts w:ascii="Times New Roman" w:hAnsi="Times New Roman"/>
          <w:sz w:val="20"/>
          <w:lang w:val="en-GB"/>
        </w:rPr>
      </w:pPr>
      <w:r>
        <w:rPr>
          <w:rFonts w:ascii="Times New Roman" w:hAnsi="Times New Roman"/>
          <w:sz w:val="20"/>
          <w:lang w:val="en-GB"/>
        </w:rPr>
        <w:t>A corresponding TP to the XnAP BL CR is provided in annex of this paper.</w:t>
      </w:r>
    </w:p>
    <w:p w14:paraId="5EC8ACA2" w14:textId="53939C04" w:rsidR="009D3BB1" w:rsidRDefault="009D3BB1" w:rsidP="00CD4C7B">
      <w:pPr>
        <w:pStyle w:val="00BodyText"/>
        <w:spacing w:after="0"/>
        <w:rPr>
          <w:rFonts w:ascii="Times New Roman" w:hAnsi="Times New Roman"/>
          <w:sz w:val="20"/>
          <w:lang w:val="en-GB"/>
        </w:rPr>
      </w:pPr>
    </w:p>
    <w:p w14:paraId="437BC6DC" w14:textId="77777777" w:rsidR="0004155A" w:rsidRPr="0004155A" w:rsidRDefault="0004155A" w:rsidP="0004155A">
      <w:pPr>
        <w:pStyle w:val="00BodyText"/>
        <w:spacing w:after="0"/>
        <w:rPr>
          <w:rFonts w:ascii="Times New Roman" w:hAnsi="Times New Roman"/>
          <w:b/>
          <w:bCs/>
          <w:sz w:val="20"/>
          <w:lang w:val="en-GB"/>
        </w:rPr>
      </w:pPr>
      <w:r w:rsidRPr="0004155A">
        <w:rPr>
          <w:rFonts w:ascii="Times New Roman" w:hAnsi="Times New Roman"/>
          <w:b/>
          <w:bCs/>
          <w:sz w:val="20"/>
          <w:lang w:val="en-GB"/>
        </w:rPr>
        <w:t>Proposal 2: Agree the TP to the XnAP BL CR in annex of this paper</w:t>
      </w:r>
      <w:r>
        <w:rPr>
          <w:rFonts w:ascii="Times New Roman" w:hAnsi="Times New Roman"/>
          <w:b/>
          <w:bCs/>
          <w:sz w:val="20"/>
          <w:lang w:val="en-GB"/>
        </w:rPr>
        <w:t>.</w:t>
      </w:r>
    </w:p>
    <w:p w14:paraId="1EADC13C" w14:textId="77777777" w:rsidR="009D3BB1" w:rsidRPr="00972FD7" w:rsidRDefault="009D3BB1" w:rsidP="00CD4C7B">
      <w:pPr>
        <w:pStyle w:val="00BodyText"/>
        <w:spacing w:after="0"/>
        <w:rPr>
          <w:rFonts w:ascii="Times New Roman" w:hAnsi="Times New Roman"/>
          <w:sz w:val="20"/>
          <w:lang w:val="en-GB"/>
        </w:rPr>
      </w:pPr>
    </w:p>
    <w:p w14:paraId="26302442" w14:textId="77777777" w:rsidR="00CD4C7B" w:rsidRPr="006E13D1" w:rsidRDefault="00972FD7" w:rsidP="00CD4C7B">
      <w:pPr>
        <w:pStyle w:val="Heading1"/>
      </w:pPr>
      <w:r>
        <w:t>3</w:t>
      </w:r>
      <w:r w:rsidR="00CD4C7B" w:rsidRPr="006E13D1">
        <w:tab/>
      </w:r>
      <w:r>
        <w:t>Conclusion</w:t>
      </w:r>
    </w:p>
    <w:p w14:paraId="30CA5F49" w14:textId="14284A14" w:rsidR="0004155A" w:rsidRDefault="0004155A" w:rsidP="0004155A">
      <w:pPr>
        <w:pStyle w:val="00BodyText"/>
        <w:spacing w:after="0"/>
        <w:rPr>
          <w:rFonts w:ascii="Times New Roman" w:hAnsi="Times New Roman"/>
          <w:b/>
          <w:bCs/>
          <w:sz w:val="20"/>
          <w:lang w:val="en-GB"/>
        </w:rPr>
      </w:pPr>
      <w:r w:rsidRPr="00FC2D23">
        <w:rPr>
          <w:rFonts w:ascii="Times New Roman" w:hAnsi="Times New Roman"/>
          <w:b/>
          <w:bCs/>
          <w:sz w:val="20"/>
          <w:lang w:val="en-GB"/>
        </w:rPr>
        <w:t>Proposal 1: QMC/MDT alignment for m-based MDT is supported for intra-node operation.</w:t>
      </w:r>
    </w:p>
    <w:p w14:paraId="68AE8C7F" w14:textId="0B50DCED" w:rsidR="0004155A" w:rsidRDefault="0004155A" w:rsidP="0004155A">
      <w:pPr>
        <w:pStyle w:val="00BodyText"/>
        <w:spacing w:after="0"/>
        <w:rPr>
          <w:rFonts w:ascii="Times New Roman" w:hAnsi="Times New Roman"/>
          <w:b/>
          <w:bCs/>
          <w:sz w:val="20"/>
          <w:lang w:val="en-GB"/>
        </w:rPr>
      </w:pPr>
    </w:p>
    <w:p w14:paraId="4257A53A" w14:textId="57EBD8FA" w:rsidR="0004155A" w:rsidRPr="0004155A" w:rsidRDefault="0004155A" w:rsidP="0004155A">
      <w:pPr>
        <w:pStyle w:val="00BodyText"/>
        <w:spacing w:after="0"/>
        <w:rPr>
          <w:rFonts w:ascii="Times New Roman" w:hAnsi="Times New Roman"/>
          <w:b/>
          <w:bCs/>
          <w:sz w:val="20"/>
          <w:lang w:val="en-GB"/>
        </w:rPr>
      </w:pPr>
      <w:r w:rsidRPr="0004155A">
        <w:rPr>
          <w:rFonts w:ascii="Times New Roman" w:hAnsi="Times New Roman"/>
          <w:b/>
          <w:bCs/>
          <w:sz w:val="20"/>
          <w:lang w:val="en-GB"/>
        </w:rPr>
        <w:t>Proposal 2: Agree the TP to the XnAP BL CR in annex of this paper</w:t>
      </w:r>
      <w:r>
        <w:rPr>
          <w:rFonts w:ascii="Times New Roman" w:hAnsi="Times New Roman"/>
          <w:b/>
          <w:bCs/>
          <w:sz w:val="20"/>
          <w:lang w:val="en-GB"/>
        </w:rPr>
        <w:t>.</w:t>
      </w:r>
    </w:p>
    <w:p w14:paraId="38381C15" w14:textId="77777777" w:rsidR="0004155A" w:rsidRPr="00FC2D23" w:rsidRDefault="0004155A" w:rsidP="0004155A">
      <w:pPr>
        <w:pStyle w:val="00BodyText"/>
        <w:spacing w:after="0"/>
        <w:rPr>
          <w:rFonts w:ascii="Times New Roman" w:hAnsi="Times New Roman"/>
          <w:b/>
          <w:bCs/>
          <w:sz w:val="20"/>
          <w:lang w:val="en-GB"/>
        </w:rPr>
      </w:pPr>
    </w:p>
    <w:p w14:paraId="33C07D67" w14:textId="77777777" w:rsidR="00CD4C7B" w:rsidRPr="006E13D1" w:rsidRDefault="00CD4C7B" w:rsidP="00CD4C7B">
      <w:pPr>
        <w:pStyle w:val="Heading1"/>
      </w:pPr>
      <w:r w:rsidRPr="006E13D1">
        <w:t>References</w:t>
      </w:r>
    </w:p>
    <w:p w14:paraId="7A97A3CB" w14:textId="6787C8A1" w:rsidR="00CD4C7B" w:rsidRPr="006E13D1" w:rsidRDefault="00D70737" w:rsidP="00606DA9">
      <w:pPr>
        <w:overflowPunct w:val="0"/>
        <w:autoSpaceDE w:val="0"/>
        <w:autoSpaceDN w:val="0"/>
        <w:adjustRightInd w:val="0"/>
        <w:ind w:left="567" w:hanging="567"/>
        <w:textAlignment w:val="baseline"/>
      </w:pPr>
      <w:bookmarkStart w:id="5" w:name="_Ref75086397"/>
      <w:r>
        <w:t>[1</w:t>
      </w:r>
      <w:r w:rsidR="00AF78D5">
        <w:t>]</w:t>
      </w:r>
      <w:r w:rsidR="00AF78D5">
        <w:tab/>
      </w:r>
      <w:r w:rsidR="00AF78D5">
        <w:tab/>
      </w:r>
      <w:r w:rsidR="009113D5">
        <w:t>R3-</w:t>
      </w:r>
      <w:r w:rsidR="008003B1">
        <w:t>2</w:t>
      </w:r>
      <w:r w:rsidR="00953801">
        <w:t>2</w:t>
      </w:r>
      <w:r w:rsidR="009D3BB1">
        <w:t>1535</w:t>
      </w:r>
      <w:r w:rsidR="00CD4C7B" w:rsidRPr="006E13D1">
        <w:t xml:space="preserve">, </w:t>
      </w:r>
      <w:bookmarkEnd w:id="5"/>
      <w:r w:rsidR="009113D5">
        <w:t>BL CR to TS 38.4</w:t>
      </w:r>
      <w:r w:rsidR="00D20957">
        <w:t>2</w:t>
      </w:r>
      <w:r w:rsidR="009113D5">
        <w:t>3</w:t>
      </w:r>
    </w:p>
    <w:p w14:paraId="2673989C" w14:textId="759BE182" w:rsidR="00D70737" w:rsidRPr="00D9267F" w:rsidRDefault="00D70737" w:rsidP="00D70737">
      <w:pPr>
        <w:pStyle w:val="Heading1"/>
        <w:rPr>
          <w:lang w:val="nb-NO"/>
        </w:rPr>
      </w:pPr>
      <w:r w:rsidRPr="00D9267F">
        <w:rPr>
          <w:lang w:val="nb-NO"/>
        </w:rPr>
        <w:t>Annex</w:t>
      </w:r>
      <w:r w:rsidRPr="00D9267F">
        <w:rPr>
          <w:lang w:val="nb-NO"/>
        </w:rPr>
        <w:tab/>
        <w:t xml:space="preserve">- TP </w:t>
      </w:r>
      <w:r w:rsidR="00D9267F" w:rsidRPr="00D9267F">
        <w:rPr>
          <w:lang w:val="nb-NO"/>
        </w:rPr>
        <w:t xml:space="preserve">for </w:t>
      </w:r>
      <w:r w:rsidR="0004155A">
        <w:rPr>
          <w:lang w:val="nb-NO"/>
        </w:rPr>
        <w:t xml:space="preserve">BL CR to </w:t>
      </w:r>
      <w:r w:rsidR="00DE0C24" w:rsidRPr="00D9267F">
        <w:rPr>
          <w:lang w:val="nb-NO"/>
        </w:rPr>
        <w:t>T</w:t>
      </w:r>
      <w:r w:rsidR="0004155A">
        <w:rPr>
          <w:lang w:val="nb-NO"/>
        </w:rPr>
        <w:t>S</w:t>
      </w:r>
      <w:r w:rsidR="00DE0C24" w:rsidRPr="00D9267F">
        <w:rPr>
          <w:lang w:val="nb-NO"/>
        </w:rPr>
        <w:t xml:space="preserve"> 3</w:t>
      </w:r>
      <w:r w:rsidR="0004155A">
        <w:rPr>
          <w:lang w:val="nb-NO"/>
        </w:rPr>
        <w:t>8</w:t>
      </w:r>
      <w:r w:rsidRPr="00D9267F">
        <w:rPr>
          <w:lang w:val="nb-NO"/>
        </w:rPr>
        <w:t>.</w:t>
      </w:r>
      <w:r w:rsidR="0004155A">
        <w:rPr>
          <w:lang w:val="nb-NO"/>
        </w:rPr>
        <w:t>423 [1]</w:t>
      </w:r>
    </w:p>
    <w:p w14:paraId="3BB267DF" w14:textId="77777777" w:rsidR="00D70737" w:rsidRPr="006E13D1" w:rsidRDefault="00D70737" w:rsidP="00D70737">
      <w:pPr>
        <w:jc w:val="center"/>
      </w:pPr>
      <w:r w:rsidRPr="00D70737">
        <w:rPr>
          <w:highlight w:val="yellow"/>
        </w:rPr>
        <w:t>&lt;&lt;&lt; start of changes &gt;&gt;&gt;</w:t>
      </w:r>
    </w:p>
    <w:p w14:paraId="7259AF81" w14:textId="77777777" w:rsidR="0072066C" w:rsidRPr="0082316E" w:rsidRDefault="0072066C" w:rsidP="0072066C">
      <w:pPr>
        <w:pStyle w:val="Heading3"/>
        <w:rPr>
          <w:ins w:id="6" w:author="Author" w:date="2022-02-08T19:28:00Z"/>
          <w:sz w:val="24"/>
          <w:szCs w:val="18"/>
        </w:rPr>
      </w:pPr>
      <w:ins w:id="7" w:author="Author" w:date="2022-02-08T19:28:00Z">
        <w:r w:rsidRPr="0082316E">
          <w:rPr>
            <w:rFonts w:eastAsia="Batang"/>
            <w:sz w:val="24"/>
            <w:szCs w:val="18"/>
          </w:rPr>
          <w:t>9.2.3.b UE Application Layer Measurement Information</w:t>
        </w:r>
      </w:ins>
    </w:p>
    <w:p w14:paraId="75AEDAF3" w14:textId="77777777" w:rsidR="0072066C" w:rsidRDefault="0072066C" w:rsidP="0072066C">
      <w:pPr>
        <w:rPr>
          <w:ins w:id="8" w:author="Author" w:date="2022-02-08T19:28:00Z"/>
        </w:rPr>
      </w:pPr>
      <w:ins w:id="9" w:author="Author" w:date="2022-02-08T19:28:00Z">
        <w:r w:rsidRPr="002A6DB9">
          <w:t xml:space="preserve">The IE defines </w:t>
        </w:r>
        <w:r>
          <w:t xml:space="preserve">the </w:t>
        </w:r>
        <w:r w:rsidRPr="002A6DB9">
          <w:t xml:space="preserve">information </w:t>
        </w:r>
        <w:r>
          <w:t>about</w:t>
        </w:r>
        <w:r w:rsidRPr="002A6DB9">
          <w:t xml:space="preserve"> the QoE Measurement Collection (QMC) </w:t>
        </w:r>
        <w:r>
          <w:t>configuration</w:t>
        </w:r>
        <w:r w:rsidRPr="002A6DB9">
          <w:t>.</w:t>
        </w:r>
      </w:ins>
    </w:p>
    <w:p w14:paraId="50129C7B" w14:textId="77777777" w:rsidR="0072066C" w:rsidRPr="0006261D" w:rsidRDefault="0072066C" w:rsidP="0072066C">
      <w:pPr>
        <w:overflowPunct w:val="0"/>
        <w:autoSpaceDE w:val="0"/>
        <w:autoSpaceDN w:val="0"/>
        <w:adjustRightInd w:val="0"/>
        <w:spacing w:line="259" w:lineRule="auto"/>
        <w:textAlignment w:val="baseline"/>
        <w:rPr>
          <w:ins w:id="10" w:author="Author" w:date="2022-02-08T19:28:00Z"/>
          <w:rFonts w:eastAsia="SimSun"/>
          <w:lang w:eastAsia="zh-CN"/>
        </w:rPr>
      </w:pPr>
      <w:ins w:id="11" w:author="Author" w:date="2022-02-08T19:28:00Z">
        <w:r>
          <w:rPr>
            <w:rFonts w:eastAsia="SimSun"/>
            <w:lang w:eastAsia="zh-CN"/>
          </w:rPr>
          <w:t>Editor’s note: The presence of configuration container in the IE is FFS.</w:t>
        </w:r>
      </w:ins>
    </w:p>
    <w:p w14:paraId="7509EC6D" w14:textId="77777777" w:rsidR="0072066C" w:rsidRPr="002A6DB9" w:rsidRDefault="0072066C" w:rsidP="0072066C">
      <w:pPr>
        <w:rPr>
          <w:ins w:id="12" w:author="Author" w:date="2022-02-08T19:28:00Z"/>
        </w:rPr>
      </w:pPr>
    </w:p>
    <w:tbl>
      <w:tblPr>
        <w:tblW w:w="810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1094"/>
        <w:gridCol w:w="875"/>
        <w:gridCol w:w="1342"/>
        <w:gridCol w:w="2504"/>
      </w:tblGrid>
      <w:tr w:rsidR="0072066C" w:rsidRPr="008711EA" w14:paraId="22976764" w14:textId="77777777" w:rsidTr="008F310A">
        <w:trPr>
          <w:ins w:id="13" w:author="Author" w:date="2022-02-08T19:28:00Z"/>
        </w:trPr>
        <w:tc>
          <w:tcPr>
            <w:tcW w:w="2291" w:type="dxa"/>
            <w:tcBorders>
              <w:top w:val="single" w:sz="4" w:space="0" w:color="auto"/>
              <w:left w:val="single" w:sz="4" w:space="0" w:color="auto"/>
              <w:bottom w:val="single" w:sz="4" w:space="0" w:color="auto"/>
              <w:right w:val="single" w:sz="4" w:space="0" w:color="auto"/>
            </w:tcBorders>
          </w:tcPr>
          <w:p w14:paraId="18C01852" w14:textId="77777777" w:rsidR="0072066C" w:rsidRPr="002F12CF" w:rsidRDefault="0072066C" w:rsidP="008F310A">
            <w:pPr>
              <w:pStyle w:val="TAH"/>
              <w:rPr>
                <w:ins w:id="14" w:author="Author" w:date="2022-02-08T19:28:00Z"/>
                <w:rFonts w:cs="Arial"/>
                <w:lang w:eastAsia="ja-JP"/>
              </w:rPr>
            </w:pPr>
            <w:ins w:id="15" w:author="Author" w:date="2022-02-08T19:28:00Z">
              <w:r w:rsidRPr="002F12CF">
                <w:rPr>
                  <w:rFonts w:cs="Arial"/>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1C71CC0C" w14:textId="77777777" w:rsidR="0072066C" w:rsidRPr="002F12CF" w:rsidRDefault="0072066C" w:rsidP="008F310A">
            <w:pPr>
              <w:pStyle w:val="TAH"/>
              <w:rPr>
                <w:ins w:id="16" w:author="Author" w:date="2022-02-08T19:28:00Z"/>
                <w:rFonts w:cs="Arial"/>
                <w:lang w:eastAsia="ja-JP"/>
              </w:rPr>
            </w:pPr>
            <w:ins w:id="17" w:author="Author" w:date="2022-02-08T19:28:00Z">
              <w:r w:rsidRPr="002F12CF">
                <w:rPr>
                  <w:rFonts w:cs="Arial"/>
                  <w:lang w:eastAsia="ja-JP"/>
                </w:rPr>
                <w:t>Presence</w:t>
              </w:r>
            </w:ins>
          </w:p>
        </w:tc>
        <w:tc>
          <w:tcPr>
            <w:tcW w:w="875" w:type="dxa"/>
            <w:tcBorders>
              <w:top w:val="single" w:sz="4" w:space="0" w:color="auto"/>
              <w:left w:val="single" w:sz="4" w:space="0" w:color="auto"/>
              <w:bottom w:val="single" w:sz="4" w:space="0" w:color="auto"/>
              <w:right w:val="single" w:sz="4" w:space="0" w:color="auto"/>
            </w:tcBorders>
          </w:tcPr>
          <w:p w14:paraId="54AD9C0F" w14:textId="77777777" w:rsidR="0072066C" w:rsidRPr="002F12CF" w:rsidRDefault="0072066C" w:rsidP="008F310A">
            <w:pPr>
              <w:pStyle w:val="TAH"/>
              <w:rPr>
                <w:ins w:id="18" w:author="Author" w:date="2022-02-08T19:28:00Z"/>
                <w:rFonts w:cs="Arial"/>
                <w:lang w:eastAsia="ja-JP"/>
              </w:rPr>
            </w:pPr>
            <w:ins w:id="19" w:author="Author" w:date="2022-02-08T19:28:00Z">
              <w:r w:rsidRPr="002F12CF">
                <w:rPr>
                  <w:rFonts w:cs="Arial"/>
                  <w:lang w:eastAsia="ja-JP"/>
                </w:rPr>
                <w:t>Range</w:t>
              </w:r>
            </w:ins>
          </w:p>
        </w:tc>
        <w:tc>
          <w:tcPr>
            <w:tcW w:w="1342" w:type="dxa"/>
            <w:tcBorders>
              <w:top w:val="single" w:sz="4" w:space="0" w:color="auto"/>
              <w:left w:val="single" w:sz="4" w:space="0" w:color="auto"/>
              <w:bottom w:val="single" w:sz="4" w:space="0" w:color="auto"/>
              <w:right w:val="single" w:sz="4" w:space="0" w:color="auto"/>
            </w:tcBorders>
          </w:tcPr>
          <w:p w14:paraId="2348D207" w14:textId="77777777" w:rsidR="0072066C" w:rsidRPr="002F12CF" w:rsidRDefault="0072066C" w:rsidP="008F310A">
            <w:pPr>
              <w:pStyle w:val="TAH"/>
              <w:rPr>
                <w:ins w:id="20" w:author="Author" w:date="2022-02-08T19:28:00Z"/>
                <w:rFonts w:cs="Arial"/>
                <w:lang w:eastAsia="ja-JP"/>
              </w:rPr>
            </w:pPr>
            <w:ins w:id="21" w:author="Author" w:date="2022-02-08T19:28:00Z">
              <w:r w:rsidRPr="002F12CF">
                <w:rPr>
                  <w:rFonts w:cs="Arial"/>
                  <w:lang w:eastAsia="ja-JP"/>
                </w:rPr>
                <w:t>IE type and reference</w:t>
              </w:r>
            </w:ins>
          </w:p>
        </w:tc>
        <w:tc>
          <w:tcPr>
            <w:tcW w:w="2504" w:type="dxa"/>
            <w:tcBorders>
              <w:top w:val="single" w:sz="4" w:space="0" w:color="auto"/>
              <w:left w:val="single" w:sz="4" w:space="0" w:color="auto"/>
              <w:bottom w:val="single" w:sz="4" w:space="0" w:color="auto"/>
              <w:right w:val="single" w:sz="4" w:space="0" w:color="auto"/>
            </w:tcBorders>
          </w:tcPr>
          <w:p w14:paraId="3BAE2392" w14:textId="77777777" w:rsidR="0072066C" w:rsidRPr="002F12CF" w:rsidRDefault="0072066C" w:rsidP="008F310A">
            <w:pPr>
              <w:pStyle w:val="TAH"/>
              <w:rPr>
                <w:ins w:id="22" w:author="Author" w:date="2022-02-08T19:28:00Z"/>
                <w:rFonts w:cs="Arial"/>
                <w:lang w:eastAsia="ja-JP"/>
              </w:rPr>
            </w:pPr>
            <w:ins w:id="23" w:author="Author" w:date="2022-02-08T19:28:00Z">
              <w:r w:rsidRPr="002F12CF">
                <w:rPr>
                  <w:rFonts w:cs="Arial"/>
                  <w:lang w:eastAsia="ja-JP"/>
                </w:rPr>
                <w:t>Semantics description</w:t>
              </w:r>
            </w:ins>
          </w:p>
        </w:tc>
      </w:tr>
      <w:tr w:rsidR="0072066C" w:rsidRPr="008711EA" w14:paraId="3FB2C18A" w14:textId="77777777" w:rsidTr="008F310A">
        <w:trPr>
          <w:ins w:id="24" w:author="Author" w:date="2022-02-08T19:28:00Z"/>
        </w:trPr>
        <w:tc>
          <w:tcPr>
            <w:tcW w:w="2291" w:type="dxa"/>
            <w:tcBorders>
              <w:top w:val="single" w:sz="4" w:space="0" w:color="auto"/>
              <w:left w:val="single" w:sz="4" w:space="0" w:color="auto"/>
              <w:bottom w:val="single" w:sz="4" w:space="0" w:color="auto"/>
              <w:right w:val="single" w:sz="4" w:space="0" w:color="auto"/>
            </w:tcBorders>
          </w:tcPr>
          <w:p w14:paraId="25662885" w14:textId="77777777" w:rsidR="0072066C" w:rsidRPr="00343EED" w:rsidRDefault="0072066C" w:rsidP="008F310A">
            <w:pPr>
              <w:pStyle w:val="TAL"/>
              <w:rPr>
                <w:ins w:id="25" w:author="Author" w:date="2022-02-08T19:28:00Z"/>
                <w:rFonts w:cs="Arial"/>
                <w:lang w:val="it-IT" w:eastAsia="zh-CN"/>
              </w:rPr>
            </w:pPr>
            <w:ins w:id="26" w:author="Author" w:date="2022-02-08T19:28:00Z">
              <w:r>
                <w:rPr>
                  <w:rFonts w:eastAsia="SimSun" w:cs="Arial"/>
                </w:rPr>
                <w:t>Container for S-based Application Layer Measurement Configuration</w:t>
              </w:r>
            </w:ins>
          </w:p>
        </w:tc>
        <w:tc>
          <w:tcPr>
            <w:tcW w:w="1094" w:type="dxa"/>
            <w:tcBorders>
              <w:top w:val="single" w:sz="4" w:space="0" w:color="auto"/>
              <w:left w:val="single" w:sz="4" w:space="0" w:color="auto"/>
              <w:bottom w:val="single" w:sz="4" w:space="0" w:color="auto"/>
              <w:right w:val="single" w:sz="4" w:space="0" w:color="auto"/>
            </w:tcBorders>
          </w:tcPr>
          <w:p w14:paraId="5B2D2AD7" w14:textId="77777777" w:rsidR="0072066C" w:rsidRPr="008711EA" w:rsidRDefault="0072066C" w:rsidP="008F310A">
            <w:pPr>
              <w:pStyle w:val="TAL"/>
              <w:rPr>
                <w:ins w:id="27" w:author="Author" w:date="2022-02-08T19:28:00Z"/>
                <w:rFonts w:cs="Arial"/>
                <w:lang w:eastAsia="zh-CN"/>
              </w:rPr>
            </w:pPr>
            <w:ins w:id="28" w:author="Author" w:date="2022-02-08T19:28:00Z">
              <w:r>
                <w:rPr>
                  <w:rFonts w:eastAsia="SimSun" w:cs="Arial"/>
                </w:rPr>
                <w:t xml:space="preserve">O </w:t>
              </w:r>
              <w:r w:rsidRPr="00CF4217">
                <w:rPr>
                  <w:rFonts w:eastAsia="SimSun" w:cs="Arial"/>
                  <w:highlight w:val="yellow"/>
                </w:rPr>
                <w:t>(WA)</w:t>
              </w:r>
            </w:ins>
          </w:p>
        </w:tc>
        <w:tc>
          <w:tcPr>
            <w:tcW w:w="875" w:type="dxa"/>
            <w:tcBorders>
              <w:top w:val="single" w:sz="4" w:space="0" w:color="auto"/>
              <w:left w:val="single" w:sz="4" w:space="0" w:color="auto"/>
              <w:bottom w:val="single" w:sz="4" w:space="0" w:color="auto"/>
              <w:right w:val="single" w:sz="4" w:space="0" w:color="auto"/>
            </w:tcBorders>
          </w:tcPr>
          <w:p w14:paraId="6ED1609B" w14:textId="77777777" w:rsidR="0072066C" w:rsidRPr="008711EA" w:rsidRDefault="0072066C" w:rsidP="008F310A">
            <w:pPr>
              <w:pStyle w:val="TAL"/>
              <w:rPr>
                <w:ins w:id="29" w:author="Author" w:date="2022-02-08T19:28:00Z"/>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717406BA" w14:textId="77777777" w:rsidR="0072066C" w:rsidRDefault="0072066C" w:rsidP="008F310A">
            <w:pPr>
              <w:pStyle w:val="TAL"/>
              <w:rPr>
                <w:ins w:id="30" w:author="Author" w:date="2022-02-08T19:28:00Z"/>
                <w:rFonts w:cs="Arial"/>
                <w:lang w:val="it-IT" w:eastAsia="zh-CN"/>
              </w:rPr>
            </w:pPr>
            <w:ins w:id="31" w:author="Author" w:date="2022-02-08T19:28:00Z">
              <w:r>
                <w:rPr>
                  <w:rFonts w:eastAsia="SimSun" w:cs="Arial"/>
                </w:rPr>
                <w:t>OCTET STRING (SIZE(1..FFS))</w:t>
              </w:r>
            </w:ins>
          </w:p>
        </w:tc>
        <w:tc>
          <w:tcPr>
            <w:tcW w:w="2504" w:type="dxa"/>
            <w:tcBorders>
              <w:top w:val="single" w:sz="4" w:space="0" w:color="auto"/>
              <w:left w:val="single" w:sz="4" w:space="0" w:color="auto"/>
              <w:bottom w:val="single" w:sz="4" w:space="0" w:color="auto"/>
              <w:right w:val="single" w:sz="4" w:space="0" w:color="auto"/>
            </w:tcBorders>
          </w:tcPr>
          <w:p w14:paraId="0B33077B" w14:textId="77777777" w:rsidR="0072066C" w:rsidRPr="00515DE9" w:rsidRDefault="0072066C" w:rsidP="008F310A">
            <w:pPr>
              <w:pStyle w:val="TAL"/>
              <w:rPr>
                <w:ins w:id="32" w:author="Author" w:date="2022-02-08T19:28:00Z"/>
                <w:rFonts w:cs="Arial"/>
                <w:i/>
                <w:iCs/>
                <w:szCs w:val="18"/>
                <w:lang w:eastAsia="ja-JP"/>
              </w:rPr>
            </w:pPr>
            <w:ins w:id="33" w:author="Author" w:date="2022-02-08T19:28:00Z">
              <w:r>
                <w:rPr>
                  <w:rFonts w:eastAsia="SimSun" w:cs="Arial"/>
                  <w:lang w:eastAsia="ja-JP"/>
                </w:rPr>
                <w:t xml:space="preserve">Contains the s-based QoE measurement configuration, see Annex L in [xx]. </w:t>
              </w:r>
            </w:ins>
          </w:p>
        </w:tc>
      </w:tr>
      <w:tr w:rsidR="0072066C" w:rsidRPr="008711EA" w14:paraId="79506B42" w14:textId="77777777" w:rsidTr="008F310A">
        <w:trPr>
          <w:ins w:id="34" w:author="Author" w:date="2022-02-08T19:28:00Z"/>
        </w:trPr>
        <w:tc>
          <w:tcPr>
            <w:tcW w:w="2291" w:type="dxa"/>
            <w:tcBorders>
              <w:top w:val="single" w:sz="4" w:space="0" w:color="auto"/>
              <w:left w:val="single" w:sz="4" w:space="0" w:color="auto"/>
              <w:bottom w:val="single" w:sz="4" w:space="0" w:color="auto"/>
              <w:right w:val="single" w:sz="4" w:space="0" w:color="auto"/>
            </w:tcBorders>
          </w:tcPr>
          <w:p w14:paraId="47B7AC64" w14:textId="77777777" w:rsidR="0072066C" w:rsidRPr="00FD7D6A" w:rsidRDefault="0072066C" w:rsidP="008F310A">
            <w:pPr>
              <w:pStyle w:val="TAL"/>
              <w:rPr>
                <w:ins w:id="35" w:author="Author" w:date="2022-02-08T19:28:00Z"/>
                <w:rFonts w:cs="Arial"/>
                <w:lang w:eastAsia="zh-CN"/>
              </w:rPr>
            </w:pPr>
            <w:ins w:id="36" w:author="Author" w:date="2022-02-08T19:28:00Z">
              <w:r w:rsidRPr="00343EED">
                <w:rPr>
                  <w:rFonts w:cs="Arial"/>
                  <w:lang w:val="it-IT" w:eastAsia="zh-CN"/>
                </w:rPr>
                <w:t>QoE Reference</w:t>
              </w:r>
            </w:ins>
          </w:p>
        </w:tc>
        <w:tc>
          <w:tcPr>
            <w:tcW w:w="1094" w:type="dxa"/>
            <w:tcBorders>
              <w:top w:val="single" w:sz="4" w:space="0" w:color="auto"/>
              <w:left w:val="single" w:sz="4" w:space="0" w:color="auto"/>
              <w:bottom w:val="single" w:sz="4" w:space="0" w:color="auto"/>
              <w:right w:val="single" w:sz="4" w:space="0" w:color="auto"/>
            </w:tcBorders>
          </w:tcPr>
          <w:p w14:paraId="6C5D4953" w14:textId="77777777" w:rsidR="0072066C" w:rsidRDefault="0072066C" w:rsidP="008F310A">
            <w:pPr>
              <w:pStyle w:val="TAL"/>
              <w:rPr>
                <w:ins w:id="37" w:author="Author" w:date="2022-02-08T19:28:00Z"/>
                <w:rFonts w:cs="Arial"/>
                <w:lang w:eastAsia="zh-CN"/>
              </w:rPr>
            </w:pPr>
            <w:ins w:id="38" w:author="Author" w:date="2022-02-08T19:28:00Z">
              <w:r w:rsidRPr="008711EA">
                <w:rPr>
                  <w:rFonts w:cs="Arial"/>
                  <w:lang w:eastAsia="zh-CN"/>
                </w:rPr>
                <w:t>M</w:t>
              </w:r>
            </w:ins>
          </w:p>
        </w:tc>
        <w:tc>
          <w:tcPr>
            <w:tcW w:w="875" w:type="dxa"/>
            <w:tcBorders>
              <w:top w:val="single" w:sz="4" w:space="0" w:color="auto"/>
              <w:left w:val="single" w:sz="4" w:space="0" w:color="auto"/>
              <w:bottom w:val="single" w:sz="4" w:space="0" w:color="auto"/>
              <w:right w:val="single" w:sz="4" w:space="0" w:color="auto"/>
            </w:tcBorders>
          </w:tcPr>
          <w:p w14:paraId="51D2DC8D" w14:textId="77777777" w:rsidR="0072066C" w:rsidRPr="008711EA" w:rsidRDefault="0072066C" w:rsidP="008F310A">
            <w:pPr>
              <w:pStyle w:val="TAL"/>
              <w:rPr>
                <w:ins w:id="39" w:author="Author" w:date="2022-02-08T19:28:00Z"/>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2164008A" w14:textId="77777777" w:rsidR="0072066C" w:rsidRPr="008711EA" w:rsidRDefault="0072066C" w:rsidP="008F310A">
            <w:pPr>
              <w:pStyle w:val="TAL"/>
              <w:rPr>
                <w:ins w:id="40" w:author="Author" w:date="2022-02-08T19:28:00Z"/>
                <w:rFonts w:cs="Arial"/>
                <w:lang w:eastAsia="zh-CN"/>
              </w:rPr>
            </w:pPr>
            <w:ins w:id="41" w:author="Author" w:date="2022-02-08T19:28:00Z">
              <w:r>
                <w:rPr>
                  <w:rFonts w:cs="Arial"/>
                  <w:lang w:val="it-IT" w:eastAsia="zh-CN"/>
                </w:rPr>
                <w:t>OCTET STRING (SIZE(6))</w:t>
              </w:r>
            </w:ins>
          </w:p>
        </w:tc>
        <w:tc>
          <w:tcPr>
            <w:tcW w:w="2504" w:type="dxa"/>
            <w:tcBorders>
              <w:top w:val="single" w:sz="4" w:space="0" w:color="auto"/>
              <w:left w:val="single" w:sz="4" w:space="0" w:color="auto"/>
              <w:bottom w:val="single" w:sz="4" w:space="0" w:color="auto"/>
              <w:right w:val="single" w:sz="4" w:space="0" w:color="auto"/>
            </w:tcBorders>
          </w:tcPr>
          <w:p w14:paraId="14757684" w14:textId="77777777" w:rsidR="0072066C" w:rsidRPr="008711EA" w:rsidRDefault="0072066C" w:rsidP="008F310A">
            <w:pPr>
              <w:pStyle w:val="TAL"/>
              <w:rPr>
                <w:ins w:id="42" w:author="Author" w:date="2022-02-08T19:28:00Z"/>
                <w:rFonts w:cs="Arial"/>
                <w:lang w:eastAsia="zh-CN"/>
              </w:rPr>
            </w:pPr>
            <w:ins w:id="43" w:author="Author" w:date="2022-02-08T19:28:00Z">
              <w:r w:rsidRPr="00515DE9">
                <w:rPr>
                  <w:rFonts w:cs="Arial"/>
                  <w:i/>
                  <w:iCs/>
                  <w:szCs w:val="18"/>
                  <w:lang w:eastAsia="ja-JP"/>
                </w:rPr>
                <w:t>QoE Reference</w:t>
              </w:r>
              <w:r>
                <w:rPr>
                  <w:rFonts w:cs="Arial"/>
                  <w:szCs w:val="18"/>
                  <w:lang w:eastAsia="ja-JP"/>
                </w:rPr>
                <w:t xml:space="preserve">, as defined in clause 5.2 of TS 28.405. </w:t>
              </w:r>
              <w:r w:rsidRPr="008C24B6">
                <w:rPr>
                  <w:rFonts w:cs="Arial"/>
                  <w:szCs w:val="18"/>
                  <w:lang w:val="en-US" w:eastAsia="ja-JP"/>
                </w:rPr>
                <w:t>It</w:t>
              </w:r>
              <w:r>
                <w:rPr>
                  <w:rFonts w:cs="Arial"/>
                  <w:szCs w:val="18"/>
                  <w:lang w:val="en-US" w:eastAsia="ja-JP"/>
                </w:rPr>
                <w:t xml:space="preserve"> c</w:t>
              </w:r>
              <w:r>
                <w:rPr>
                  <w:rFonts w:cs="Arial"/>
                  <w:szCs w:val="18"/>
                  <w:lang w:eastAsia="ja-JP"/>
                </w:rPr>
                <w:t xml:space="preserve">onsists of </w:t>
              </w:r>
              <w:r w:rsidRPr="00EA2FEF">
                <w:rPr>
                  <w:rFonts w:cs="Arial"/>
                  <w:szCs w:val="18"/>
                  <w:lang w:eastAsia="ja-JP"/>
                </w:rPr>
                <w:t>MCC+MNC+QMC ID, where the MCC and MNC are coming with the trace activation request from the management system to identify one PLMN containing the management system, and QMC ID is a 3 byte</w:t>
              </w:r>
              <w:r w:rsidRPr="00A76B87">
                <w:rPr>
                  <w:rFonts w:cs="Arial"/>
                  <w:szCs w:val="18"/>
                  <w:lang w:val="en-US" w:eastAsia="ja-JP"/>
                </w:rPr>
                <w:t>s</w:t>
              </w:r>
              <w:r w:rsidRPr="00EA2FEF">
                <w:rPr>
                  <w:rFonts w:cs="Arial"/>
                  <w:szCs w:val="18"/>
                  <w:lang w:eastAsia="ja-JP"/>
                </w:rPr>
                <w:t xml:space="preserve"> Octet String.</w:t>
              </w:r>
            </w:ins>
          </w:p>
        </w:tc>
      </w:tr>
      <w:tr w:rsidR="0072066C" w:rsidRPr="008711EA" w14:paraId="58C5C8BF" w14:textId="77777777" w:rsidTr="008F310A">
        <w:trPr>
          <w:ins w:id="44" w:author="Author" w:date="2022-02-08T19:28:00Z"/>
        </w:trPr>
        <w:tc>
          <w:tcPr>
            <w:tcW w:w="2291" w:type="dxa"/>
            <w:tcBorders>
              <w:top w:val="single" w:sz="4" w:space="0" w:color="auto"/>
              <w:left w:val="single" w:sz="4" w:space="0" w:color="auto"/>
              <w:bottom w:val="single" w:sz="4" w:space="0" w:color="auto"/>
              <w:right w:val="single" w:sz="4" w:space="0" w:color="auto"/>
            </w:tcBorders>
          </w:tcPr>
          <w:p w14:paraId="1D2FC3DB" w14:textId="77777777" w:rsidR="0072066C" w:rsidRPr="00FD7D6A" w:rsidRDefault="0072066C" w:rsidP="008F310A">
            <w:pPr>
              <w:pStyle w:val="TAL"/>
              <w:rPr>
                <w:ins w:id="45" w:author="Author" w:date="2022-02-08T19:28:00Z"/>
                <w:rFonts w:cs="Arial"/>
                <w:lang w:eastAsia="zh-CN"/>
              </w:rPr>
            </w:pPr>
            <w:ins w:id="46" w:author="Author" w:date="2022-02-08T19:28:00Z">
              <w:r w:rsidRPr="00CB2AE7">
                <w:rPr>
                  <w:rFonts w:cs="Arial"/>
                  <w:lang w:val="en-US" w:eastAsia="zh-CN"/>
                </w:rPr>
                <w:t xml:space="preserve">Measurement </w:t>
              </w:r>
              <w:r w:rsidRPr="00343EED">
                <w:rPr>
                  <w:rFonts w:cs="Arial"/>
                  <w:lang w:val="en-US" w:eastAsia="zh-CN"/>
                </w:rPr>
                <w:t>Configuration Application Layer ID</w:t>
              </w:r>
            </w:ins>
          </w:p>
        </w:tc>
        <w:tc>
          <w:tcPr>
            <w:tcW w:w="1094" w:type="dxa"/>
            <w:tcBorders>
              <w:top w:val="single" w:sz="4" w:space="0" w:color="auto"/>
              <w:left w:val="single" w:sz="4" w:space="0" w:color="auto"/>
              <w:bottom w:val="single" w:sz="4" w:space="0" w:color="auto"/>
              <w:right w:val="single" w:sz="4" w:space="0" w:color="auto"/>
            </w:tcBorders>
          </w:tcPr>
          <w:p w14:paraId="4C796C38" w14:textId="77777777" w:rsidR="0072066C" w:rsidRDefault="0072066C" w:rsidP="008F310A">
            <w:pPr>
              <w:pStyle w:val="TAL"/>
              <w:rPr>
                <w:ins w:id="47" w:author="Author" w:date="2022-02-08T19:28:00Z"/>
                <w:rFonts w:cs="Arial"/>
                <w:lang w:eastAsia="zh-CN"/>
              </w:rPr>
            </w:pPr>
            <w:ins w:id="48" w:author="Author" w:date="2022-02-08T19:28:00Z">
              <w:r w:rsidRPr="00A743B3">
                <w:rPr>
                  <w:rFonts w:cs="Arial"/>
                  <w:lang w:eastAsia="zh-CN"/>
                </w:rPr>
                <w:t>M</w:t>
              </w:r>
            </w:ins>
          </w:p>
        </w:tc>
        <w:tc>
          <w:tcPr>
            <w:tcW w:w="875" w:type="dxa"/>
            <w:tcBorders>
              <w:top w:val="single" w:sz="4" w:space="0" w:color="auto"/>
              <w:left w:val="single" w:sz="4" w:space="0" w:color="auto"/>
              <w:bottom w:val="single" w:sz="4" w:space="0" w:color="auto"/>
              <w:right w:val="single" w:sz="4" w:space="0" w:color="auto"/>
            </w:tcBorders>
          </w:tcPr>
          <w:p w14:paraId="69397B01" w14:textId="77777777" w:rsidR="0072066C" w:rsidRPr="008711EA" w:rsidRDefault="0072066C" w:rsidP="008F310A">
            <w:pPr>
              <w:pStyle w:val="TAL"/>
              <w:rPr>
                <w:ins w:id="49" w:author="Author" w:date="2022-02-08T19:28:00Z"/>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5D30CD52" w14:textId="77777777" w:rsidR="0072066C" w:rsidRPr="008711EA" w:rsidRDefault="0072066C" w:rsidP="008F310A">
            <w:pPr>
              <w:pStyle w:val="TAL"/>
              <w:rPr>
                <w:ins w:id="50" w:author="Author" w:date="2022-02-08T19:28:00Z"/>
                <w:rFonts w:cs="Arial"/>
                <w:lang w:eastAsia="zh-CN"/>
              </w:rPr>
            </w:pPr>
          </w:p>
        </w:tc>
        <w:tc>
          <w:tcPr>
            <w:tcW w:w="2504" w:type="dxa"/>
            <w:tcBorders>
              <w:top w:val="single" w:sz="4" w:space="0" w:color="auto"/>
              <w:left w:val="single" w:sz="4" w:space="0" w:color="auto"/>
              <w:bottom w:val="single" w:sz="4" w:space="0" w:color="auto"/>
              <w:right w:val="single" w:sz="4" w:space="0" w:color="auto"/>
            </w:tcBorders>
          </w:tcPr>
          <w:p w14:paraId="3441BB93" w14:textId="77777777" w:rsidR="0072066C" w:rsidRPr="008711EA" w:rsidRDefault="0072066C" w:rsidP="008F310A">
            <w:pPr>
              <w:pStyle w:val="TAL"/>
              <w:rPr>
                <w:ins w:id="51" w:author="Author" w:date="2022-02-08T19:28:00Z"/>
                <w:rFonts w:cs="Arial"/>
                <w:lang w:eastAsia="zh-CN"/>
              </w:rPr>
            </w:pPr>
            <w:ins w:id="52" w:author="Author" w:date="2022-02-08T19:28:00Z">
              <w:r w:rsidRPr="00A743B3">
                <w:rPr>
                  <w:rFonts w:cs="Arial"/>
                  <w:lang w:val="en-US" w:eastAsia="zh-CN"/>
                </w:rPr>
                <w:t>This IE i</w:t>
              </w:r>
              <w:r>
                <w:rPr>
                  <w:rFonts w:cs="Arial"/>
                  <w:lang w:val="en-US" w:eastAsia="zh-CN"/>
                </w:rPr>
                <w:t>ndicates</w:t>
              </w:r>
              <w:r w:rsidRPr="00A743B3">
                <w:rPr>
                  <w:rFonts w:cs="Arial"/>
                  <w:lang w:val="en-US" w:eastAsia="zh-CN"/>
                </w:rPr>
                <w:t xml:space="preserve"> the identity of the application layer measurement</w:t>
              </w:r>
              <w:r>
                <w:rPr>
                  <w:rFonts w:cs="Arial"/>
                  <w:lang w:val="en-US" w:eastAsia="zh-CN"/>
                </w:rPr>
                <w:t xml:space="preserve"> configuration</w:t>
              </w:r>
              <w:r w:rsidRPr="00A743B3">
                <w:rPr>
                  <w:rFonts w:cs="Arial"/>
                  <w:lang w:val="en-US" w:eastAsia="zh-CN"/>
                </w:rPr>
                <w:t xml:space="preserve">, as defined in </w:t>
              </w:r>
              <w:r>
                <w:rPr>
                  <w:rFonts w:cs="Arial"/>
                  <w:lang w:val="en-US" w:eastAsia="zh-CN"/>
                </w:rPr>
                <w:t xml:space="preserve">TS 38.331 </w:t>
              </w:r>
              <w:r w:rsidRPr="00A743B3">
                <w:rPr>
                  <w:rFonts w:cs="Arial"/>
                  <w:lang w:val="en-US" w:eastAsia="zh-CN"/>
                </w:rPr>
                <w:t>[10].</w:t>
              </w:r>
            </w:ins>
          </w:p>
        </w:tc>
      </w:tr>
      <w:tr w:rsidR="0072066C" w:rsidRPr="008711EA" w14:paraId="684DD82E" w14:textId="77777777" w:rsidTr="008F310A">
        <w:trPr>
          <w:ins w:id="53" w:author="Author" w:date="2022-02-08T19:28:00Z"/>
        </w:trPr>
        <w:tc>
          <w:tcPr>
            <w:tcW w:w="2291" w:type="dxa"/>
            <w:tcBorders>
              <w:top w:val="single" w:sz="4" w:space="0" w:color="auto"/>
              <w:left w:val="single" w:sz="4" w:space="0" w:color="auto"/>
              <w:bottom w:val="single" w:sz="4" w:space="0" w:color="auto"/>
              <w:right w:val="single" w:sz="4" w:space="0" w:color="auto"/>
            </w:tcBorders>
          </w:tcPr>
          <w:p w14:paraId="36B33921" w14:textId="77777777" w:rsidR="0072066C" w:rsidRPr="00CB2AE7" w:rsidRDefault="0072066C" w:rsidP="008F310A">
            <w:pPr>
              <w:pStyle w:val="TAL"/>
              <w:rPr>
                <w:ins w:id="54" w:author="Author" w:date="2022-02-08T19:28:00Z"/>
                <w:rFonts w:cs="Arial"/>
                <w:lang w:eastAsia="zh-CN"/>
              </w:rPr>
            </w:pPr>
            <w:ins w:id="55" w:author="Author" w:date="2022-02-08T19:28:00Z">
              <w:r w:rsidRPr="00E05A79">
                <w:rPr>
                  <w:rFonts w:cs="Arial"/>
                  <w:lang w:eastAsia="zh-CN"/>
                </w:rPr>
                <w:t>Service Type</w:t>
              </w:r>
            </w:ins>
          </w:p>
        </w:tc>
        <w:tc>
          <w:tcPr>
            <w:tcW w:w="1094" w:type="dxa"/>
            <w:tcBorders>
              <w:top w:val="single" w:sz="4" w:space="0" w:color="auto"/>
              <w:left w:val="single" w:sz="4" w:space="0" w:color="auto"/>
              <w:bottom w:val="single" w:sz="4" w:space="0" w:color="auto"/>
              <w:right w:val="single" w:sz="4" w:space="0" w:color="auto"/>
            </w:tcBorders>
          </w:tcPr>
          <w:p w14:paraId="14A3767D" w14:textId="77777777" w:rsidR="0072066C" w:rsidRDefault="0072066C" w:rsidP="008F310A">
            <w:pPr>
              <w:pStyle w:val="TAL"/>
              <w:rPr>
                <w:ins w:id="56" w:author="Author" w:date="2022-02-08T19:28:00Z"/>
                <w:rFonts w:cs="Arial"/>
                <w:lang w:eastAsia="zh-CN"/>
              </w:rPr>
            </w:pPr>
            <w:ins w:id="57" w:author="Author" w:date="2022-02-08T19:28:00Z">
              <w:r w:rsidRPr="008711EA">
                <w:rPr>
                  <w:rFonts w:cs="Arial"/>
                  <w:lang w:eastAsia="zh-CN"/>
                </w:rPr>
                <w:t>M</w:t>
              </w:r>
            </w:ins>
          </w:p>
        </w:tc>
        <w:tc>
          <w:tcPr>
            <w:tcW w:w="875" w:type="dxa"/>
            <w:tcBorders>
              <w:top w:val="single" w:sz="4" w:space="0" w:color="auto"/>
              <w:left w:val="single" w:sz="4" w:space="0" w:color="auto"/>
              <w:bottom w:val="single" w:sz="4" w:space="0" w:color="auto"/>
              <w:right w:val="single" w:sz="4" w:space="0" w:color="auto"/>
            </w:tcBorders>
          </w:tcPr>
          <w:p w14:paraId="5E056888" w14:textId="77777777" w:rsidR="0072066C" w:rsidRPr="008711EA" w:rsidRDefault="0072066C" w:rsidP="008F310A">
            <w:pPr>
              <w:pStyle w:val="TAL"/>
              <w:rPr>
                <w:ins w:id="58" w:author="Author" w:date="2022-02-08T19:28:00Z"/>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1088226B" w14:textId="77777777" w:rsidR="0072066C" w:rsidRPr="008711EA" w:rsidRDefault="0072066C" w:rsidP="008F310A">
            <w:pPr>
              <w:pStyle w:val="TAL"/>
              <w:rPr>
                <w:ins w:id="59" w:author="Author" w:date="2022-02-08T19:28:00Z"/>
                <w:rFonts w:cs="Arial"/>
                <w:lang w:eastAsia="zh-CN"/>
              </w:rPr>
            </w:pPr>
            <w:ins w:id="60" w:author="Author" w:date="2022-02-08T19:28:00Z">
              <w:r w:rsidRPr="008711EA">
                <w:rPr>
                  <w:rFonts w:cs="Arial"/>
                  <w:lang w:eastAsia="zh-CN"/>
                </w:rPr>
                <w:t>ENUMERATED</w:t>
              </w:r>
            </w:ins>
          </w:p>
          <w:p w14:paraId="519D23C2" w14:textId="77777777" w:rsidR="0072066C" w:rsidRPr="008711EA" w:rsidRDefault="0072066C" w:rsidP="008F310A">
            <w:pPr>
              <w:pStyle w:val="TAL"/>
              <w:rPr>
                <w:ins w:id="61" w:author="Author" w:date="2022-02-08T19:28:00Z"/>
                <w:rFonts w:cs="Arial"/>
                <w:lang w:eastAsia="zh-CN"/>
              </w:rPr>
            </w:pPr>
            <w:ins w:id="62" w:author="Author" w:date="2022-02-08T19:28:00Z">
              <w:r w:rsidRPr="008711EA">
                <w:rPr>
                  <w:rFonts w:cs="Arial"/>
                  <w:lang w:eastAsia="zh-CN"/>
                </w:rPr>
                <w:t xml:space="preserve">(QMC for </w:t>
              </w:r>
              <w:r>
                <w:rPr>
                  <w:rFonts w:cs="Arial"/>
                  <w:lang w:eastAsia="zh-CN"/>
                </w:rPr>
                <w:t xml:space="preserve">DASH </w:t>
              </w:r>
              <w:r w:rsidRPr="008711EA">
                <w:rPr>
                  <w:rFonts w:cs="Arial"/>
                  <w:lang w:eastAsia="zh-CN"/>
                </w:rPr>
                <w:t>streaming, QMC for MTSI,</w:t>
              </w:r>
              <w:r>
                <w:rPr>
                  <w:rFonts w:cs="Arial"/>
                  <w:lang w:eastAsia="zh-CN"/>
                </w:rPr>
                <w:t xml:space="preserve"> QMC for VR, </w:t>
              </w:r>
              <w:r w:rsidRPr="008711EA">
                <w:rPr>
                  <w:rFonts w:cs="Arial"/>
                  <w:lang w:eastAsia="zh-CN"/>
                </w:rPr>
                <w:t>...)</w:t>
              </w:r>
            </w:ins>
          </w:p>
        </w:tc>
        <w:tc>
          <w:tcPr>
            <w:tcW w:w="2504" w:type="dxa"/>
            <w:tcBorders>
              <w:top w:val="single" w:sz="4" w:space="0" w:color="auto"/>
              <w:left w:val="single" w:sz="4" w:space="0" w:color="auto"/>
              <w:bottom w:val="single" w:sz="4" w:space="0" w:color="auto"/>
              <w:right w:val="single" w:sz="4" w:space="0" w:color="auto"/>
            </w:tcBorders>
          </w:tcPr>
          <w:p w14:paraId="1471AEDC" w14:textId="77777777" w:rsidR="0072066C" w:rsidRDefault="0072066C" w:rsidP="008F310A">
            <w:pPr>
              <w:pStyle w:val="TAL"/>
              <w:rPr>
                <w:ins w:id="63" w:author="Author" w:date="2022-02-08T19:28:00Z"/>
                <w:rFonts w:cs="Arial"/>
                <w:lang w:val="en-US" w:eastAsia="ja-JP"/>
              </w:rPr>
            </w:pPr>
            <w:ins w:id="64" w:author="Author" w:date="2022-02-08T19:28:00Z">
              <w:r w:rsidRPr="008711EA">
                <w:rPr>
                  <w:rFonts w:cs="Arial"/>
                  <w:lang w:eastAsia="zh-CN"/>
                </w:rPr>
                <w:t xml:space="preserve">This IE indicates the service type of </w:t>
              </w:r>
              <w:r>
                <w:rPr>
                  <w:rFonts w:cs="Arial"/>
                  <w:lang w:eastAsia="zh-CN"/>
                </w:rPr>
                <w:t>QoE</w:t>
              </w:r>
              <w:r w:rsidRPr="008711EA">
                <w:rPr>
                  <w:rFonts w:cs="Arial"/>
                  <w:lang w:eastAsia="zh-CN"/>
                </w:rPr>
                <w:t xml:space="preserve"> measurements.</w:t>
              </w:r>
            </w:ins>
          </w:p>
        </w:tc>
      </w:tr>
      <w:tr w:rsidR="0072066C" w:rsidRPr="008711EA" w14:paraId="695A0F61" w14:textId="77777777" w:rsidTr="008F310A">
        <w:trPr>
          <w:ins w:id="65" w:author="Author" w:date="2022-02-08T19:28:00Z"/>
        </w:trPr>
        <w:tc>
          <w:tcPr>
            <w:tcW w:w="2291" w:type="dxa"/>
            <w:tcBorders>
              <w:top w:val="single" w:sz="4" w:space="0" w:color="auto"/>
              <w:left w:val="single" w:sz="4" w:space="0" w:color="auto"/>
              <w:bottom w:val="single" w:sz="4" w:space="0" w:color="auto"/>
              <w:right w:val="single" w:sz="4" w:space="0" w:color="auto"/>
            </w:tcBorders>
          </w:tcPr>
          <w:p w14:paraId="0D6B47A3" w14:textId="77777777" w:rsidR="0072066C" w:rsidRPr="00CB2AE7" w:rsidRDefault="0072066C" w:rsidP="008F310A">
            <w:pPr>
              <w:pStyle w:val="TAL"/>
              <w:rPr>
                <w:ins w:id="66" w:author="Author" w:date="2022-02-08T19:28:00Z"/>
                <w:rFonts w:cs="Arial"/>
                <w:lang w:eastAsia="zh-CN"/>
              </w:rPr>
            </w:pPr>
            <w:ins w:id="67" w:author="Author" w:date="2022-02-08T19:28:00Z">
              <w:r w:rsidRPr="00CB2AE7">
                <w:rPr>
                  <w:rFonts w:cs="Arial"/>
                  <w:lang w:eastAsia="zh-CN"/>
                </w:rPr>
                <w:t xml:space="preserve">QoE Measurement Status </w:t>
              </w:r>
              <w:r w:rsidRPr="00147E67">
                <w:rPr>
                  <w:rFonts w:cs="Arial"/>
                  <w:highlight w:val="yellow"/>
                  <w:lang w:eastAsia="zh-CN"/>
                </w:rPr>
                <w:t>(WA)</w:t>
              </w:r>
            </w:ins>
          </w:p>
        </w:tc>
        <w:tc>
          <w:tcPr>
            <w:tcW w:w="1094" w:type="dxa"/>
            <w:tcBorders>
              <w:top w:val="single" w:sz="4" w:space="0" w:color="auto"/>
              <w:left w:val="single" w:sz="4" w:space="0" w:color="auto"/>
              <w:bottom w:val="single" w:sz="4" w:space="0" w:color="auto"/>
              <w:right w:val="single" w:sz="4" w:space="0" w:color="auto"/>
            </w:tcBorders>
          </w:tcPr>
          <w:p w14:paraId="67A7F368" w14:textId="77777777" w:rsidR="0072066C" w:rsidRPr="008711EA" w:rsidRDefault="0072066C" w:rsidP="008F310A">
            <w:pPr>
              <w:pStyle w:val="TAL"/>
              <w:rPr>
                <w:ins w:id="68" w:author="Author" w:date="2022-02-08T19:28:00Z"/>
                <w:rFonts w:cs="Arial"/>
                <w:lang w:eastAsia="zh-CN"/>
              </w:rPr>
            </w:pPr>
            <w:ins w:id="69" w:author="Author" w:date="2022-02-08T19:28:00Z">
              <w:r>
                <w:rPr>
                  <w:rFonts w:cs="Arial"/>
                  <w:lang w:eastAsia="zh-CN"/>
                </w:rPr>
                <w:t>M</w:t>
              </w:r>
            </w:ins>
          </w:p>
        </w:tc>
        <w:tc>
          <w:tcPr>
            <w:tcW w:w="875" w:type="dxa"/>
            <w:tcBorders>
              <w:top w:val="single" w:sz="4" w:space="0" w:color="auto"/>
              <w:left w:val="single" w:sz="4" w:space="0" w:color="auto"/>
              <w:bottom w:val="single" w:sz="4" w:space="0" w:color="auto"/>
              <w:right w:val="single" w:sz="4" w:space="0" w:color="auto"/>
            </w:tcBorders>
          </w:tcPr>
          <w:p w14:paraId="3131C9A7" w14:textId="77777777" w:rsidR="0072066C" w:rsidRPr="008711EA" w:rsidRDefault="0072066C" w:rsidP="008F310A">
            <w:pPr>
              <w:pStyle w:val="TAL"/>
              <w:rPr>
                <w:ins w:id="70" w:author="Author" w:date="2022-02-08T19:28:00Z"/>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5E11E295" w14:textId="77777777" w:rsidR="0072066C" w:rsidRPr="008711EA" w:rsidRDefault="0072066C" w:rsidP="008F310A">
            <w:pPr>
              <w:pStyle w:val="TAL"/>
              <w:rPr>
                <w:ins w:id="71" w:author="Author" w:date="2022-02-08T19:28:00Z"/>
                <w:rFonts w:cs="Arial"/>
                <w:lang w:eastAsia="zh-CN"/>
              </w:rPr>
            </w:pPr>
            <w:ins w:id="72" w:author="Author" w:date="2022-02-08T19:28:00Z">
              <w:r w:rsidRPr="008711EA">
                <w:rPr>
                  <w:rFonts w:cs="Arial"/>
                  <w:lang w:eastAsia="zh-CN"/>
                </w:rPr>
                <w:t>ENUMERATED</w:t>
              </w:r>
            </w:ins>
          </w:p>
          <w:p w14:paraId="6F2E62F1" w14:textId="77777777" w:rsidR="0072066C" w:rsidRDefault="0072066C" w:rsidP="008F310A">
            <w:pPr>
              <w:pStyle w:val="TAL"/>
              <w:ind w:right="-128"/>
              <w:rPr>
                <w:ins w:id="73" w:author="Author" w:date="2022-02-08T19:28:00Z"/>
                <w:rFonts w:cs="Arial"/>
                <w:lang w:val="it-IT" w:eastAsia="zh-CN"/>
              </w:rPr>
            </w:pPr>
            <w:ins w:id="74" w:author="Author" w:date="2022-02-08T19:28:00Z">
              <w:r w:rsidRPr="008711EA">
                <w:rPr>
                  <w:rFonts w:cs="Arial"/>
                  <w:lang w:eastAsia="zh-CN"/>
                </w:rPr>
                <w:t>(</w:t>
              </w:r>
              <w:r w:rsidRPr="00862809">
                <w:rPr>
                  <w:rFonts w:cs="Arial"/>
                  <w:lang w:val="en-US" w:eastAsia="zh-CN"/>
                </w:rPr>
                <w:t>ongoing</w:t>
              </w:r>
              <w:r>
                <w:rPr>
                  <w:rFonts w:cs="Arial"/>
                  <w:lang w:val="en-US" w:eastAsia="zh-CN"/>
                </w:rPr>
                <w:t>, configured...</w:t>
              </w:r>
              <w:r>
                <w:rPr>
                  <w:rFonts w:cs="Arial"/>
                  <w:lang w:eastAsia="zh-CN"/>
                </w:rPr>
                <w:t>)</w:t>
              </w:r>
            </w:ins>
          </w:p>
        </w:tc>
        <w:tc>
          <w:tcPr>
            <w:tcW w:w="2504" w:type="dxa"/>
            <w:tcBorders>
              <w:top w:val="single" w:sz="4" w:space="0" w:color="auto"/>
              <w:left w:val="single" w:sz="4" w:space="0" w:color="auto"/>
              <w:bottom w:val="single" w:sz="4" w:space="0" w:color="auto"/>
              <w:right w:val="single" w:sz="4" w:space="0" w:color="auto"/>
            </w:tcBorders>
          </w:tcPr>
          <w:p w14:paraId="61969835" w14:textId="77777777" w:rsidR="0072066C" w:rsidRDefault="0072066C" w:rsidP="008F310A">
            <w:pPr>
              <w:pStyle w:val="TAL"/>
              <w:rPr>
                <w:ins w:id="75" w:author="Author" w:date="2022-02-08T19:28:00Z"/>
                <w:rFonts w:cs="Arial"/>
                <w:lang w:val="en-US" w:eastAsia="ja-JP"/>
              </w:rPr>
            </w:pPr>
            <w:ins w:id="76" w:author="Author" w:date="2022-02-08T19:28:00Z">
              <w:r>
                <w:rPr>
                  <w:rFonts w:cs="Arial"/>
                  <w:lang w:val="en-US" w:eastAsia="ja-JP"/>
                </w:rPr>
                <w:t>Indicates whether the QoE measurement has been activated.</w:t>
              </w:r>
            </w:ins>
          </w:p>
        </w:tc>
      </w:tr>
      <w:tr w:rsidR="0072066C" w:rsidRPr="008711EA" w14:paraId="2CE3FA63" w14:textId="77777777" w:rsidTr="008F310A">
        <w:trPr>
          <w:ins w:id="77" w:author="Author" w:date="2022-02-08T19:28:00Z"/>
        </w:trPr>
        <w:tc>
          <w:tcPr>
            <w:tcW w:w="2291" w:type="dxa"/>
            <w:tcBorders>
              <w:top w:val="single" w:sz="4" w:space="0" w:color="auto"/>
              <w:left w:val="single" w:sz="4" w:space="0" w:color="auto"/>
              <w:bottom w:val="single" w:sz="4" w:space="0" w:color="auto"/>
              <w:right w:val="single" w:sz="4" w:space="0" w:color="auto"/>
            </w:tcBorders>
          </w:tcPr>
          <w:p w14:paraId="3F0CEC2E" w14:textId="77777777" w:rsidR="0072066C" w:rsidRPr="00343EED" w:rsidRDefault="0072066C" w:rsidP="008F310A">
            <w:pPr>
              <w:pStyle w:val="TAL"/>
              <w:rPr>
                <w:ins w:id="78" w:author="Author" w:date="2022-02-08T19:28:00Z"/>
                <w:rFonts w:cs="Arial"/>
                <w:lang w:eastAsia="zh-CN"/>
              </w:rPr>
            </w:pPr>
            <w:ins w:id="79" w:author="Author" w:date="2022-02-08T19:28:00Z">
              <w:r w:rsidRPr="00CB2AE7">
                <w:rPr>
                  <w:rFonts w:cs="Arial"/>
                  <w:lang w:eastAsia="zh-CN"/>
                </w:rPr>
                <w:t xml:space="preserve">CHOICE </w:t>
              </w:r>
              <w:r w:rsidRPr="00343EED">
                <w:rPr>
                  <w:rFonts w:cs="Arial"/>
                  <w:i/>
                  <w:iCs/>
                  <w:lang w:eastAsia="zh-CN"/>
                </w:rPr>
                <w:t>MDT Alignme</w:t>
              </w:r>
              <w:r w:rsidRPr="00CB2AE7">
                <w:rPr>
                  <w:rFonts w:cs="Arial"/>
                  <w:i/>
                  <w:iCs/>
                  <w:lang w:eastAsia="zh-CN"/>
                </w:rPr>
                <w:t>nt Information</w:t>
              </w:r>
            </w:ins>
          </w:p>
        </w:tc>
        <w:tc>
          <w:tcPr>
            <w:tcW w:w="1094" w:type="dxa"/>
            <w:tcBorders>
              <w:top w:val="single" w:sz="4" w:space="0" w:color="auto"/>
              <w:left w:val="single" w:sz="4" w:space="0" w:color="auto"/>
              <w:bottom w:val="single" w:sz="4" w:space="0" w:color="auto"/>
              <w:right w:val="single" w:sz="4" w:space="0" w:color="auto"/>
            </w:tcBorders>
          </w:tcPr>
          <w:p w14:paraId="6DCD88C9" w14:textId="77777777" w:rsidR="0072066C" w:rsidRPr="000B638D" w:rsidRDefault="0072066C" w:rsidP="008F310A">
            <w:pPr>
              <w:pStyle w:val="TAL"/>
              <w:rPr>
                <w:ins w:id="80" w:author="Author" w:date="2022-02-08T19:28:00Z"/>
                <w:rFonts w:cs="Arial"/>
                <w:lang w:eastAsia="zh-CN"/>
              </w:rPr>
            </w:pPr>
            <w:ins w:id="81" w:author="Author" w:date="2022-02-08T19:28:00Z">
              <w:r w:rsidRPr="000B638D">
                <w:rPr>
                  <w:rFonts w:cs="Arial"/>
                  <w:lang w:eastAsia="zh-CN"/>
                </w:rPr>
                <w:t>O</w:t>
              </w:r>
            </w:ins>
          </w:p>
        </w:tc>
        <w:tc>
          <w:tcPr>
            <w:tcW w:w="875" w:type="dxa"/>
            <w:tcBorders>
              <w:top w:val="single" w:sz="4" w:space="0" w:color="auto"/>
              <w:left w:val="single" w:sz="4" w:space="0" w:color="auto"/>
              <w:bottom w:val="single" w:sz="4" w:space="0" w:color="auto"/>
              <w:right w:val="single" w:sz="4" w:space="0" w:color="auto"/>
            </w:tcBorders>
          </w:tcPr>
          <w:p w14:paraId="01056C54" w14:textId="77777777" w:rsidR="0072066C" w:rsidRPr="000B638D" w:rsidRDefault="0072066C" w:rsidP="008F310A">
            <w:pPr>
              <w:pStyle w:val="TAL"/>
              <w:rPr>
                <w:ins w:id="82" w:author="Author" w:date="2022-02-08T19:28:00Z"/>
                <w:rFonts w:cs="Arial"/>
                <w:lang w:eastAsia="ja-JP"/>
              </w:rPr>
            </w:pPr>
          </w:p>
        </w:tc>
        <w:tc>
          <w:tcPr>
            <w:tcW w:w="1342" w:type="dxa"/>
            <w:tcBorders>
              <w:top w:val="single" w:sz="4" w:space="0" w:color="auto"/>
              <w:left w:val="single" w:sz="4" w:space="0" w:color="auto"/>
              <w:bottom w:val="single" w:sz="4" w:space="0" w:color="auto"/>
              <w:right w:val="single" w:sz="4" w:space="0" w:color="auto"/>
            </w:tcBorders>
          </w:tcPr>
          <w:p w14:paraId="481975CF" w14:textId="77777777" w:rsidR="0072066C" w:rsidRPr="000B638D" w:rsidRDefault="0072066C" w:rsidP="008F310A">
            <w:pPr>
              <w:pStyle w:val="TAL"/>
              <w:rPr>
                <w:ins w:id="83" w:author="Author" w:date="2022-02-08T19:28:00Z"/>
                <w:rFonts w:cs="Arial"/>
                <w:lang w:eastAsia="zh-CN"/>
              </w:rPr>
            </w:pPr>
          </w:p>
        </w:tc>
        <w:tc>
          <w:tcPr>
            <w:tcW w:w="2504" w:type="dxa"/>
            <w:tcBorders>
              <w:top w:val="single" w:sz="4" w:space="0" w:color="auto"/>
              <w:left w:val="single" w:sz="4" w:space="0" w:color="auto"/>
              <w:bottom w:val="single" w:sz="4" w:space="0" w:color="auto"/>
              <w:right w:val="single" w:sz="4" w:space="0" w:color="auto"/>
            </w:tcBorders>
          </w:tcPr>
          <w:p w14:paraId="13C94EE2" w14:textId="77777777" w:rsidR="0072066C" w:rsidRPr="000B638D" w:rsidRDefault="0072066C" w:rsidP="008F310A">
            <w:pPr>
              <w:pStyle w:val="TAL"/>
              <w:rPr>
                <w:ins w:id="84" w:author="Author" w:date="2022-02-08T19:28:00Z"/>
                <w:rFonts w:cs="Arial"/>
                <w:lang w:val="en-US" w:eastAsia="zh-CN"/>
              </w:rPr>
            </w:pPr>
            <w:ins w:id="85" w:author="Author" w:date="2022-02-08T19:28:00Z">
              <w:r w:rsidRPr="000B638D">
                <w:rPr>
                  <w:rFonts w:cs="Arial"/>
                  <w:szCs w:val="18"/>
                  <w:lang w:val="en-US"/>
                </w:rPr>
                <w:t>Indicates the MDT measurements with which alignment is required.</w:t>
              </w:r>
            </w:ins>
          </w:p>
        </w:tc>
      </w:tr>
      <w:tr w:rsidR="0072066C" w:rsidRPr="008711EA" w14:paraId="27794C78" w14:textId="77777777" w:rsidTr="008F310A">
        <w:trPr>
          <w:ins w:id="86" w:author="Author" w:date="2022-02-08T19:28:00Z"/>
        </w:trPr>
        <w:tc>
          <w:tcPr>
            <w:tcW w:w="2291" w:type="dxa"/>
            <w:tcBorders>
              <w:top w:val="single" w:sz="4" w:space="0" w:color="auto"/>
              <w:left w:val="single" w:sz="4" w:space="0" w:color="auto"/>
              <w:bottom w:val="single" w:sz="4" w:space="0" w:color="auto"/>
              <w:right w:val="single" w:sz="4" w:space="0" w:color="auto"/>
            </w:tcBorders>
          </w:tcPr>
          <w:p w14:paraId="410969FA" w14:textId="77777777" w:rsidR="0072066C" w:rsidRPr="00343EED" w:rsidRDefault="0072066C" w:rsidP="008F310A">
            <w:pPr>
              <w:pStyle w:val="TAL"/>
              <w:ind w:left="130"/>
              <w:rPr>
                <w:ins w:id="87" w:author="Author" w:date="2022-02-08T19:28:00Z"/>
                <w:rFonts w:cs="Arial"/>
                <w:lang w:eastAsia="zh-CN"/>
              </w:rPr>
            </w:pPr>
            <w:ins w:id="88" w:author="Author" w:date="2022-02-08T19:28:00Z">
              <w:r w:rsidRPr="00CB2AE7">
                <w:rPr>
                  <w:rFonts w:cs="Arial"/>
                  <w:lang w:eastAsia="zh-CN"/>
                </w:rPr>
                <w:t>&gt;</w:t>
              </w:r>
              <w:r w:rsidRPr="00CB2AE7">
                <w:rPr>
                  <w:rFonts w:cs="Arial"/>
                  <w:i/>
                  <w:iCs/>
                  <w:lang w:eastAsia="zh-CN"/>
                </w:rPr>
                <w:t>S-based MDT</w:t>
              </w:r>
            </w:ins>
          </w:p>
        </w:tc>
        <w:tc>
          <w:tcPr>
            <w:tcW w:w="1094" w:type="dxa"/>
            <w:tcBorders>
              <w:top w:val="single" w:sz="4" w:space="0" w:color="auto"/>
              <w:left w:val="single" w:sz="4" w:space="0" w:color="auto"/>
              <w:bottom w:val="single" w:sz="4" w:space="0" w:color="auto"/>
              <w:right w:val="single" w:sz="4" w:space="0" w:color="auto"/>
            </w:tcBorders>
          </w:tcPr>
          <w:p w14:paraId="213376A3" w14:textId="77777777" w:rsidR="0072066C" w:rsidRPr="000B638D" w:rsidRDefault="0072066C" w:rsidP="008F310A">
            <w:pPr>
              <w:pStyle w:val="TAL"/>
              <w:rPr>
                <w:ins w:id="89" w:author="Author" w:date="2022-02-08T19:28:00Z"/>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4E5B0462" w14:textId="77777777" w:rsidR="0072066C" w:rsidRPr="000B638D" w:rsidRDefault="0072066C" w:rsidP="008F310A">
            <w:pPr>
              <w:pStyle w:val="TAL"/>
              <w:rPr>
                <w:ins w:id="90" w:author="Author" w:date="2022-02-08T19:28:00Z"/>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14C41426" w14:textId="77777777" w:rsidR="0072066C" w:rsidRPr="000B638D" w:rsidRDefault="0072066C" w:rsidP="008F310A">
            <w:pPr>
              <w:pStyle w:val="TAL"/>
              <w:rPr>
                <w:ins w:id="91" w:author="Author" w:date="2022-02-08T19:28:00Z"/>
                <w:rFonts w:cs="Arial"/>
              </w:rPr>
            </w:pPr>
          </w:p>
        </w:tc>
        <w:tc>
          <w:tcPr>
            <w:tcW w:w="2504" w:type="dxa"/>
            <w:tcBorders>
              <w:top w:val="single" w:sz="4" w:space="0" w:color="auto"/>
              <w:left w:val="single" w:sz="4" w:space="0" w:color="auto"/>
              <w:bottom w:val="single" w:sz="4" w:space="0" w:color="auto"/>
              <w:right w:val="single" w:sz="4" w:space="0" w:color="auto"/>
            </w:tcBorders>
          </w:tcPr>
          <w:p w14:paraId="4145A28A" w14:textId="77777777" w:rsidR="0072066C" w:rsidRPr="000B638D" w:rsidRDefault="0072066C" w:rsidP="008F310A">
            <w:pPr>
              <w:pStyle w:val="TAL"/>
              <w:rPr>
                <w:ins w:id="92" w:author="Author" w:date="2022-02-08T19:28:00Z"/>
                <w:rFonts w:cs="Arial"/>
                <w:lang w:val="en-US" w:eastAsia="zh-CN"/>
              </w:rPr>
            </w:pPr>
          </w:p>
        </w:tc>
      </w:tr>
      <w:tr w:rsidR="0072066C" w:rsidRPr="008711EA" w14:paraId="02FA1DA4" w14:textId="77777777" w:rsidTr="008F310A">
        <w:trPr>
          <w:ins w:id="93" w:author="Author" w:date="2022-02-08T19:28:00Z"/>
        </w:trPr>
        <w:tc>
          <w:tcPr>
            <w:tcW w:w="2291" w:type="dxa"/>
            <w:tcBorders>
              <w:top w:val="single" w:sz="4" w:space="0" w:color="auto"/>
              <w:left w:val="single" w:sz="4" w:space="0" w:color="auto"/>
              <w:bottom w:val="single" w:sz="4" w:space="0" w:color="auto"/>
              <w:right w:val="single" w:sz="4" w:space="0" w:color="auto"/>
            </w:tcBorders>
          </w:tcPr>
          <w:p w14:paraId="7377643E" w14:textId="77777777" w:rsidR="0072066C" w:rsidRPr="00CB2AE7" w:rsidRDefault="0072066C" w:rsidP="008F310A">
            <w:pPr>
              <w:pStyle w:val="TAL"/>
              <w:ind w:left="310"/>
              <w:rPr>
                <w:ins w:id="94" w:author="Author" w:date="2022-02-08T19:28:00Z"/>
                <w:rFonts w:cs="Arial"/>
                <w:lang w:eastAsia="zh-CN"/>
              </w:rPr>
            </w:pPr>
            <w:ins w:id="95" w:author="Author" w:date="2022-02-08T19:28:00Z">
              <w:r w:rsidRPr="00CB2AE7">
                <w:rPr>
                  <w:rFonts w:cs="Arial"/>
                  <w:lang w:eastAsia="zh-CN"/>
                </w:rPr>
                <w:t>&gt;&gt;</w:t>
              </w:r>
              <w:r w:rsidRPr="00343EED">
                <w:rPr>
                  <w:rFonts w:cs="Arial"/>
                  <w:lang w:eastAsia="zh-CN"/>
                </w:rPr>
                <w:t>NG-RAN Trace ID</w:t>
              </w:r>
            </w:ins>
          </w:p>
        </w:tc>
        <w:tc>
          <w:tcPr>
            <w:tcW w:w="1094" w:type="dxa"/>
            <w:tcBorders>
              <w:top w:val="single" w:sz="4" w:space="0" w:color="auto"/>
              <w:left w:val="single" w:sz="4" w:space="0" w:color="auto"/>
              <w:bottom w:val="single" w:sz="4" w:space="0" w:color="auto"/>
              <w:right w:val="single" w:sz="4" w:space="0" w:color="auto"/>
            </w:tcBorders>
          </w:tcPr>
          <w:p w14:paraId="464D97C2" w14:textId="77777777" w:rsidR="0072066C" w:rsidRPr="000B638D" w:rsidRDefault="0072066C" w:rsidP="008F310A">
            <w:pPr>
              <w:pStyle w:val="TAL"/>
              <w:rPr>
                <w:ins w:id="96" w:author="Author" w:date="2022-02-08T19:28:00Z"/>
                <w:rFonts w:cs="Arial"/>
                <w:lang w:eastAsia="zh-CN"/>
              </w:rPr>
            </w:pPr>
            <w:ins w:id="97" w:author="Author" w:date="2022-02-08T19:28:00Z">
              <w:r w:rsidRPr="000B638D">
                <w:rPr>
                  <w:rFonts w:cs="Arial"/>
                  <w:lang w:eastAsia="zh-CN"/>
                </w:rPr>
                <w:t>M</w:t>
              </w:r>
            </w:ins>
          </w:p>
        </w:tc>
        <w:tc>
          <w:tcPr>
            <w:tcW w:w="875" w:type="dxa"/>
            <w:tcBorders>
              <w:top w:val="single" w:sz="4" w:space="0" w:color="auto"/>
              <w:left w:val="single" w:sz="4" w:space="0" w:color="auto"/>
              <w:bottom w:val="single" w:sz="4" w:space="0" w:color="auto"/>
              <w:right w:val="single" w:sz="4" w:space="0" w:color="auto"/>
            </w:tcBorders>
          </w:tcPr>
          <w:p w14:paraId="29C3C36C" w14:textId="77777777" w:rsidR="0072066C" w:rsidRPr="000B638D" w:rsidRDefault="0072066C" w:rsidP="008F310A">
            <w:pPr>
              <w:pStyle w:val="TAL"/>
              <w:rPr>
                <w:ins w:id="98" w:author="Author" w:date="2022-02-08T19:28:00Z"/>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562CC6D2" w14:textId="77777777" w:rsidR="0072066C" w:rsidRPr="000B638D" w:rsidRDefault="0072066C" w:rsidP="008F310A">
            <w:pPr>
              <w:pStyle w:val="TAL"/>
              <w:rPr>
                <w:ins w:id="99" w:author="Author" w:date="2022-02-08T19:28:00Z"/>
                <w:rFonts w:cs="Arial"/>
                <w:lang w:eastAsia="zh-CN"/>
              </w:rPr>
            </w:pPr>
            <w:ins w:id="100" w:author="Author" w:date="2022-02-08T19:28:00Z">
              <w:r w:rsidRPr="000B638D">
                <w:rPr>
                  <w:rFonts w:cs="Arial"/>
                </w:rPr>
                <w:t>9.2.3.97</w:t>
              </w:r>
            </w:ins>
          </w:p>
        </w:tc>
        <w:tc>
          <w:tcPr>
            <w:tcW w:w="2504" w:type="dxa"/>
            <w:tcBorders>
              <w:top w:val="single" w:sz="4" w:space="0" w:color="auto"/>
              <w:left w:val="single" w:sz="4" w:space="0" w:color="auto"/>
              <w:bottom w:val="single" w:sz="4" w:space="0" w:color="auto"/>
              <w:right w:val="single" w:sz="4" w:space="0" w:color="auto"/>
            </w:tcBorders>
          </w:tcPr>
          <w:p w14:paraId="0ED45629" w14:textId="77777777" w:rsidR="0072066C" w:rsidRPr="000B638D" w:rsidRDefault="0072066C" w:rsidP="008F310A">
            <w:pPr>
              <w:pStyle w:val="TAL"/>
              <w:rPr>
                <w:ins w:id="101" w:author="Author" w:date="2022-02-08T19:28:00Z"/>
                <w:rFonts w:cs="Arial"/>
                <w:b/>
                <w:bCs/>
                <w:lang w:val="en-US" w:eastAsia="zh-CN"/>
              </w:rPr>
            </w:pPr>
            <w:ins w:id="102" w:author="Author" w:date="2022-02-08T19:28:00Z">
              <w:r w:rsidRPr="000B638D">
                <w:rPr>
                  <w:rFonts w:cs="Arial"/>
                  <w:lang w:val="en-US" w:eastAsia="zh-CN"/>
                </w:rPr>
                <w:t>Indicates the MDT measurements with which alignment is required.</w:t>
              </w:r>
            </w:ins>
          </w:p>
        </w:tc>
      </w:tr>
      <w:tr w:rsidR="0072066C" w:rsidRPr="008711EA" w:rsidDel="0072066C" w14:paraId="132864C2" w14:textId="213469C1" w:rsidTr="008F310A">
        <w:trPr>
          <w:ins w:id="103" w:author="Author" w:date="2022-02-08T19:28:00Z"/>
          <w:del w:id="104" w:author="Nokia" w:date="2022-02-09T16:46:00Z"/>
        </w:trPr>
        <w:tc>
          <w:tcPr>
            <w:tcW w:w="2291" w:type="dxa"/>
            <w:tcBorders>
              <w:top w:val="single" w:sz="4" w:space="0" w:color="auto"/>
              <w:left w:val="single" w:sz="4" w:space="0" w:color="auto"/>
              <w:bottom w:val="single" w:sz="4" w:space="0" w:color="auto"/>
              <w:right w:val="single" w:sz="4" w:space="0" w:color="auto"/>
            </w:tcBorders>
          </w:tcPr>
          <w:p w14:paraId="504FDFA3" w14:textId="1FFD8E6D" w:rsidR="0072066C" w:rsidRPr="00343EED" w:rsidDel="0072066C" w:rsidRDefault="0072066C" w:rsidP="008F310A">
            <w:pPr>
              <w:pStyle w:val="TAL"/>
              <w:ind w:left="130" w:firstLine="4"/>
              <w:rPr>
                <w:ins w:id="105" w:author="Author" w:date="2022-02-08T19:28:00Z"/>
                <w:del w:id="106" w:author="Nokia" w:date="2022-02-09T16:46:00Z"/>
                <w:rFonts w:cs="Arial"/>
                <w:lang w:eastAsia="zh-CN"/>
              </w:rPr>
            </w:pPr>
            <w:ins w:id="107" w:author="Author" w:date="2022-02-08T19:28:00Z">
              <w:del w:id="108" w:author="Nokia" w:date="2022-02-09T16:46:00Z">
                <w:r w:rsidRPr="00CB2AE7" w:rsidDel="0072066C">
                  <w:rPr>
                    <w:rFonts w:cs="Arial"/>
                    <w:lang w:eastAsia="zh-CN"/>
                  </w:rPr>
                  <w:delText>&gt;</w:delText>
                </w:r>
                <w:r w:rsidRPr="00CB2AE7" w:rsidDel="0072066C">
                  <w:rPr>
                    <w:rFonts w:cs="Arial"/>
                    <w:i/>
                    <w:iCs/>
                    <w:lang w:eastAsia="zh-CN"/>
                  </w:rPr>
                  <w:delText>M-based MDT</w:delText>
                </w:r>
              </w:del>
            </w:ins>
          </w:p>
        </w:tc>
        <w:tc>
          <w:tcPr>
            <w:tcW w:w="1094" w:type="dxa"/>
            <w:tcBorders>
              <w:top w:val="single" w:sz="4" w:space="0" w:color="auto"/>
              <w:left w:val="single" w:sz="4" w:space="0" w:color="auto"/>
              <w:bottom w:val="single" w:sz="4" w:space="0" w:color="auto"/>
              <w:right w:val="single" w:sz="4" w:space="0" w:color="auto"/>
            </w:tcBorders>
          </w:tcPr>
          <w:p w14:paraId="23435FDD" w14:textId="5D4DB5ED" w:rsidR="0072066C" w:rsidRPr="000B638D" w:rsidDel="0072066C" w:rsidRDefault="0072066C" w:rsidP="008F310A">
            <w:pPr>
              <w:pStyle w:val="TAL"/>
              <w:rPr>
                <w:ins w:id="109" w:author="Author" w:date="2022-02-08T19:28:00Z"/>
                <w:del w:id="110" w:author="Nokia" w:date="2022-02-09T16:46:00Z"/>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6AC15E20" w14:textId="09492622" w:rsidR="0072066C" w:rsidRPr="000B638D" w:rsidDel="0072066C" w:rsidRDefault="0072066C" w:rsidP="008F310A">
            <w:pPr>
              <w:pStyle w:val="TAL"/>
              <w:rPr>
                <w:ins w:id="111" w:author="Author" w:date="2022-02-08T19:28:00Z"/>
                <w:del w:id="112" w:author="Nokia" w:date="2022-02-09T16:46:00Z"/>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1744DE59" w14:textId="5648A271" w:rsidR="0072066C" w:rsidRPr="000B638D" w:rsidDel="0072066C" w:rsidRDefault="0072066C" w:rsidP="008F310A">
            <w:pPr>
              <w:pStyle w:val="TAL"/>
              <w:rPr>
                <w:ins w:id="113" w:author="Author" w:date="2022-02-08T19:28:00Z"/>
                <w:del w:id="114" w:author="Nokia" w:date="2022-02-09T16:46:00Z"/>
                <w:rFonts w:cs="Arial"/>
              </w:rPr>
            </w:pPr>
          </w:p>
        </w:tc>
        <w:tc>
          <w:tcPr>
            <w:tcW w:w="2504" w:type="dxa"/>
            <w:tcBorders>
              <w:top w:val="single" w:sz="4" w:space="0" w:color="auto"/>
              <w:left w:val="single" w:sz="4" w:space="0" w:color="auto"/>
              <w:bottom w:val="single" w:sz="4" w:space="0" w:color="auto"/>
              <w:right w:val="single" w:sz="4" w:space="0" w:color="auto"/>
            </w:tcBorders>
          </w:tcPr>
          <w:p w14:paraId="4812C550" w14:textId="3B8CBCD1" w:rsidR="0072066C" w:rsidRPr="000B638D" w:rsidDel="0072066C" w:rsidRDefault="0072066C" w:rsidP="008F310A">
            <w:pPr>
              <w:pStyle w:val="TAL"/>
              <w:rPr>
                <w:ins w:id="115" w:author="Author" w:date="2022-02-08T19:28:00Z"/>
                <w:del w:id="116" w:author="Nokia" w:date="2022-02-09T16:46:00Z"/>
                <w:rFonts w:cs="Arial"/>
                <w:lang w:val="en-US" w:eastAsia="zh-CN"/>
              </w:rPr>
            </w:pPr>
          </w:p>
        </w:tc>
      </w:tr>
      <w:tr w:rsidR="0072066C" w:rsidRPr="008711EA" w:rsidDel="0072066C" w14:paraId="3CCC5751" w14:textId="7643ED4F" w:rsidTr="008F310A">
        <w:trPr>
          <w:ins w:id="117" w:author="Author" w:date="2022-02-08T19:28:00Z"/>
          <w:del w:id="118" w:author="Nokia" w:date="2022-02-09T16:46:00Z"/>
        </w:trPr>
        <w:tc>
          <w:tcPr>
            <w:tcW w:w="2291" w:type="dxa"/>
            <w:tcBorders>
              <w:top w:val="single" w:sz="4" w:space="0" w:color="auto"/>
              <w:left w:val="single" w:sz="4" w:space="0" w:color="auto"/>
              <w:bottom w:val="single" w:sz="4" w:space="0" w:color="auto"/>
              <w:right w:val="single" w:sz="4" w:space="0" w:color="auto"/>
            </w:tcBorders>
          </w:tcPr>
          <w:p w14:paraId="0FAE2006" w14:textId="77921CA8" w:rsidR="0072066C" w:rsidRPr="00CB2AE7" w:rsidDel="0072066C" w:rsidRDefault="0072066C" w:rsidP="008F310A">
            <w:pPr>
              <w:pStyle w:val="TAL"/>
              <w:ind w:left="310"/>
              <w:rPr>
                <w:ins w:id="119" w:author="Author" w:date="2022-02-08T19:28:00Z"/>
                <w:del w:id="120" w:author="Nokia" w:date="2022-02-09T16:46:00Z"/>
                <w:rFonts w:cs="Arial"/>
                <w:lang w:eastAsia="zh-CN"/>
              </w:rPr>
            </w:pPr>
            <w:ins w:id="121" w:author="Author" w:date="2022-02-08T19:28:00Z">
              <w:del w:id="122" w:author="Nokia" w:date="2022-02-09T16:46:00Z">
                <w:r w:rsidRPr="00CB2AE7" w:rsidDel="0072066C">
                  <w:rPr>
                    <w:rFonts w:cs="Arial"/>
                    <w:lang w:eastAsia="zh-CN"/>
                  </w:rPr>
                  <w:delText>&gt;</w:delText>
                </w:r>
                <w:r w:rsidRPr="00343EED" w:rsidDel="0072066C">
                  <w:rPr>
                    <w:rFonts w:cs="Arial"/>
                    <w:lang w:eastAsia="zh-CN"/>
                  </w:rPr>
                  <w:delText>&gt;Trace Reference</w:delText>
                </w:r>
              </w:del>
            </w:ins>
          </w:p>
        </w:tc>
        <w:tc>
          <w:tcPr>
            <w:tcW w:w="1094" w:type="dxa"/>
            <w:tcBorders>
              <w:top w:val="single" w:sz="4" w:space="0" w:color="auto"/>
              <w:left w:val="single" w:sz="4" w:space="0" w:color="auto"/>
              <w:bottom w:val="single" w:sz="4" w:space="0" w:color="auto"/>
              <w:right w:val="single" w:sz="4" w:space="0" w:color="auto"/>
            </w:tcBorders>
          </w:tcPr>
          <w:p w14:paraId="260F4CD7" w14:textId="47F4B9E2" w:rsidR="0072066C" w:rsidRPr="000B638D" w:rsidDel="0072066C" w:rsidRDefault="0072066C" w:rsidP="008F310A">
            <w:pPr>
              <w:pStyle w:val="TAL"/>
              <w:rPr>
                <w:ins w:id="123" w:author="Author" w:date="2022-02-08T19:28:00Z"/>
                <w:del w:id="124" w:author="Nokia" w:date="2022-02-09T16:46:00Z"/>
                <w:rFonts w:cs="Arial"/>
                <w:lang w:eastAsia="zh-CN"/>
              </w:rPr>
            </w:pPr>
            <w:ins w:id="125" w:author="Author" w:date="2022-02-08T19:28:00Z">
              <w:del w:id="126" w:author="Nokia" w:date="2022-02-09T16:46:00Z">
                <w:r w:rsidRPr="000B638D" w:rsidDel="0072066C">
                  <w:rPr>
                    <w:rFonts w:cs="Arial"/>
                    <w:lang w:eastAsia="zh-CN"/>
                  </w:rPr>
                  <w:delText>M</w:delText>
                </w:r>
              </w:del>
            </w:ins>
          </w:p>
        </w:tc>
        <w:tc>
          <w:tcPr>
            <w:tcW w:w="875" w:type="dxa"/>
            <w:tcBorders>
              <w:top w:val="single" w:sz="4" w:space="0" w:color="auto"/>
              <w:left w:val="single" w:sz="4" w:space="0" w:color="auto"/>
              <w:bottom w:val="single" w:sz="4" w:space="0" w:color="auto"/>
              <w:right w:val="single" w:sz="4" w:space="0" w:color="auto"/>
            </w:tcBorders>
          </w:tcPr>
          <w:p w14:paraId="34039299" w14:textId="128BFDA7" w:rsidR="0072066C" w:rsidRPr="000B638D" w:rsidDel="0072066C" w:rsidRDefault="0072066C" w:rsidP="008F310A">
            <w:pPr>
              <w:pStyle w:val="TAL"/>
              <w:rPr>
                <w:ins w:id="127" w:author="Author" w:date="2022-02-08T19:28:00Z"/>
                <w:del w:id="128" w:author="Nokia" w:date="2022-02-09T16:46:00Z"/>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081BBDCB" w14:textId="05A151BE" w:rsidR="0072066C" w:rsidRPr="000B638D" w:rsidDel="0072066C" w:rsidRDefault="0072066C" w:rsidP="008F310A">
            <w:pPr>
              <w:pStyle w:val="TAL"/>
              <w:rPr>
                <w:ins w:id="129" w:author="Author" w:date="2022-02-08T19:28:00Z"/>
                <w:del w:id="130" w:author="Nokia" w:date="2022-02-09T16:46:00Z"/>
                <w:rFonts w:cs="Arial"/>
              </w:rPr>
            </w:pPr>
            <w:ins w:id="131" w:author="Author" w:date="2022-02-08T19:28:00Z">
              <w:del w:id="132" w:author="Nokia" w:date="2022-02-09T16:46:00Z">
                <w:r w:rsidRPr="000B638D" w:rsidDel="0072066C">
                  <w:rPr>
                    <w:rFonts w:cs="Arial"/>
                    <w:szCs w:val="18"/>
                  </w:rPr>
                  <w:delText>OCTET STRING (SIZE(</w:delText>
                </w:r>
                <w:r w:rsidRPr="000B638D" w:rsidDel="0072066C">
                  <w:rPr>
                    <w:rFonts w:cs="Arial"/>
                    <w:szCs w:val="18"/>
                    <w:lang w:val="sv-SE"/>
                  </w:rPr>
                  <w:delText>6</w:delText>
                </w:r>
                <w:r w:rsidRPr="000B638D" w:rsidDel="0072066C">
                  <w:rPr>
                    <w:rFonts w:cs="Arial"/>
                    <w:szCs w:val="18"/>
                  </w:rPr>
                  <w:delText>))</w:delText>
                </w:r>
              </w:del>
            </w:ins>
          </w:p>
        </w:tc>
        <w:tc>
          <w:tcPr>
            <w:tcW w:w="2504" w:type="dxa"/>
            <w:tcBorders>
              <w:top w:val="single" w:sz="4" w:space="0" w:color="auto"/>
              <w:left w:val="single" w:sz="4" w:space="0" w:color="auto"/>
              <w:bottom w:val="single" w:sz="4" w:space="0" w:color="auto"/>
              <w:right w:val="single" w:sz="4" w:space="0" w:color="auto"/>
            </w:tcBorders>
          </w:tcPr>
          <w:p w14:paraId="2B4CCFCB" w14:textId="5E3D71CF" w:rsidR="0072066C" w:rsidRPr="000B638D" w:rsidDel="0072066C" w:rsidRDefault="0072066C" w:rsidP="008F310A">
            <w:pPr>
              <w:pStyle w:val="TAL"/>
              <w:rPr>
                <w:ins w:id="133" w:author="Author" w:date="2022-02-08T19:28:00Z"/>
                <w:del w:id="134" w:author="Nokia" w:date="2022-02-09T16:46:00Z"/>
                <w:rFonts w:cs="Arial"/>
                <w:lang w:val="en-US" w:eastAsia="zh-CN"/>
              </w:rPr>
            </w:pPr>
            <w:ins w:id="135" w:author="Author" w:date="2022-02-08T19:28:00Z">
              <w:del w:id="136" w:author="Nokia" w:date="2022-02-09T16:46:00Z">
                <w:r w:rsidRPr="000B638D" w:rsidDel="0072066C">
                  <w:rPr>
                    <w:rFonts w:cs="Arial"/>
                    <w:i/>
                    <w:iCs/>
                    <w:lang w:val="en-US" w:eastAsia="zh-CN"/>
                  </w:rPr>
                  <w:delText>Trace Reference</w:delText>
                </w:r>
                <w:r w:rsidRPr="000B638D" w:rsidDel="0072066C">
                  <w:rPr>
                    <w:rFonts w:cs="Arial"/>
                    <w:lang w:val="en-US" w:eastAsia="zh-CN"/>
                  </w:rPr>
                  <w:delText xml:space="preserve"> defined in TS 32.422 [23]. </w:delText>
                </w:r>
              </w:del>
            </w:ins>
          </w:p>
        </w:tc>
      </w:tr>
      <w:tr w:rsidR="0072066C" w:rsidRPr="008711EA" w14:paraId="0005BB9E" w14:textId="77777777" w:rsidTr="008F310A">
        <w:trPr>
          <w:ins w:id="137" w:author="Author" w:date="2022-02-08T19:28:00Z"/>
        </w:trPr>
        <w:tc>
          <w:tcPr>
            <w:tcW w:w="2291" w:type="dxa"/>
            <w:tcBorders>
              <w:top w:val="single" w:sz="4" w:space="0" w:color="auto"/>
              <w:left w:val="single" w:sz="4" w:space="0" w:color="auto"/>
              <w:bottom w:val="single" w:sz="4" w:space="0" w:color="auto"/>
              <w:right w:val="single" w:sz="4" w:space="0" w:color="auto"/>
            </w:tcBorders>
          </w:tcPr>
          <w:p w14:paraId="063E9D97" w14:textId="77777777" w:rsidR="0072066C" w:rsidRPr="00343EED" w:rsidRDefault="0072066C" w:rsidP="008F310A">
            <w:pPr>
              <w:pStyle w:val="TAL"/>
              <w:rPr>
                <w:ins w:id="138" w:author="Author" w:date="2022-02-08T19:28:00Z"/>
                <w:rFonts w:cs="Arial"/>
                <w:lang w:eastAsia="zh-CN"/>
              </w:rPr>
            </w:pPr>
            <w:ins w:id="139" w:author="Author" w:date="2022-02-08T19:28:00Z">
              <w:r w:rsidRPr="00CB2AE7">
                <w:rPr>
                  <w:rFonts w:cs="Arial"/>
                  <w:lang w:eastAsia="zh-CN"/>
                </w:rPr>
                <w:t xml:space="preserve">Measurement </w:t>
              </w:r>
              <w:r w:rsidRPr="00343EED">
                <w:rPr>
                  <w:rFonts w:cs="Arial"/>
                  <w:lang w:eastAsia="zh-CN"/>
                </w:rPr>
                <w:t>Collection Entity IP Address</w:t>
              </w:r>
            </w:ins>
          </w:p>
        </w:tc>
        <w:tc>
          <w:tcPr>
            <w:tcW w:w="1094" w:type="dxa"/>
            <w:tcBorders>
              <w:top w:val="single" w:sz="4" w:space="0" w:color="auto"/>
              <w:left w:val="single" w:sz="4" w:space="0" w:color="auto"/>
              <w:bottom w:val="single" w:sz="4" w:space="0" w:color="auto"/>
              <w:right w:val="single" w:sz="4" w:space="0" w:color="auto"/>
            </w:tcBorders>
          </w:tcPr>
          <w:p w14:paraId="2B305132" w14:textId="77777777" w:rsidR="0072066C" w:rsidRPr="008711EA" w:rsidRDefault="0072066C" w:rsidP="008F310A">
            <w:pPr>
              <w:pStyle w:val="TAL"/>
              <w:rPr>
                <w:ins w:id="140" w:author="Author" w:date="2022-02-08T19:28:00Z"/>
                <w:rFonts w:cs="Arial"/>
                <w:lang w:eastAsia="zh-CN"/>
              </w:rPr>
            </w:pPr>
            <w:ins w:id="141" w:author="Author" w:date="2022-02-08T19:28:00Z">
              <w:r>
                <w:rPr>
                  <w:rFonts w:cs="Arial"/>
                  <w:lang w:eastAsia="zh-CN"/>
                </w:rPr>
                <w:t>O</w:t>
              </w:r>
            </w:ins>
          </w:p>
        </w:tc>
        <w:tc>
          <w:tcPr>
            <w:tcW w:w="875" w:type="dxa"/>
            <w:tcBorders>
              <w:top w:val="single" w:sz="4" w:space="0" w:color="auto"/>
              <w:left w:val="single" w:sz="4" w:space="0" w:color="auto"/>
              <w:bottom w:val="single" w:sz="4" w:space="0" w:color="auto"/>
              <w:right w:val="single" w:sz="4" w:space="0" w:color="auto"/>
            </w:tcBorders>
          </w:tcPr>
          <w:p w14:paraId="77A7AC80" w14:textId="77777777" w:rsidR="0072066C" w:rsidRPr="008711EA" w:rsidRDefault="0072066C" w:rsidP="008F310A">
            <w:pPr>
              <w:pStyle w:val="TAL"/>
              <w:rPr>
                <w:ins w:id="142" w:author="Author" w:date="2022-02-08T19:28:00Z"/>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76919352" w14:textId="77777777" w:rsidR="0072066C" w:rsidRPr="001D2E49" w:rsidRDefault="0072066C" w:rsidP="008F310A">
            <w:pPr>
              <w:pStyle w:val="TAL"/>
              <w:rPr>
                <w:ins w:id="143" w:author="Author" w:date="2022-02-08T19:28:00Z"/>
                <w:rFonts w:cs="Arial"/>
                <w:lang w:eastAsia="zh-CN"/>
              </w:rPr>
            </w:pPr>
            <w:ins w:id="144" w:author="Author" w:date="2022-02-08T19:28:00Z">
              <w:r w:rsidRPr="001D2E49">
                <w:rPr>
                  <w:rFonts w:cs="Arial"/>
                  <w:lang w:eastAsia="zh-CN"/>
                </w:rPr>
                <w:t>Transport Layer Address</w:t>
              </w:r>
            </w:ins>
          </w:p>
          <w:p w14:paraId="49CDB57D" w14:textId="77777777" w:rsidR="0072066C" w:rsidRDefault="0072066C" w:rsidP="008F310A">
            <w:pPr>
              <w:pStyle w:val="TAL"/>
              <w:ind w:right="-128"/>
              <w:rPr>
                <w:ins w:id="145" w:author="Author" w:date="2022-02-08T19:28:00Z"/>
                <w:rFonts w:cs="Arial"/>
                <w:lang w:val="it-IT" w:eastAsia="zh-CN"/>
              </w:rPr>
            </w:pPr>
            <w:ins w:id="146" w:author="Author" w:date="2022-02-08T19:28:00Z">
              <w:r w:rsidRPr="001D2E49">
                <w:rPr>
                  <w:rFonts w:cs="Arial"/>
                  <w:lang w:eastAsia="zh-CN"/>
                </w:rPr>
                <w:t>9.</w:t>
              </w:r>
              <w:r>
                <w:rPr>
                  <w:rFonts w:cs="Arial"/>
                  <w:lang w:val="it-IT" w:eastAsia="zh-CN"/>
                </w:rPr>
                <w:t>2</w:t>
              </w:r>
              <w:r w:rsidRPr="001D2E49">
                <w:rPr>
                  <w:rFonts w:cs="Arial"/>
                  <w:lang w:eastAsia="zh-CN"/>
                </w:rPr>
                <w:t>.</w:t>
              </w:r>
              <w:r>
                <w:rPr>
                  <w:rFonts w:cs="Arial"/>
                  <w:lang w:val="it-IT" w:eastAsia="zh-CN"/>
                </w:rPr>
                <w:t>3</w:t>
              </w:r>
              <w:r w:rsidRPr="001D2E49">
                <w:rPr>
                  <w:rFonts w:cs="Arial"/>
                  <w:lang w:eastAsia="zh-CN"/>
                </w:rPr>
                <w:t>.</w:t>
              </w:r>
              <w:r>
                <w:rPr>
                  <w:rFonts w:cs="Arial"/>
                  <w:lang w:val="it-IT" w:eastAsia="zh-CN"/>
                </w:rPr>
                <w:t>29</w:t>
              </w:r>
            </w:ins>
          </w:p>
        </w:tc>
        <w:tc>
          <w:tcPr>
            <w:tcW w:w="2504" w:type="dxa"/>
            <w:tcBorders>
              <w:top w:val="single" w:sz="4" w:space="0" w:color="auto"/>
              <w:left w:val="single" w:sz="4" w:space="0" w:color="auto"/>
              <w:bottom w:val="single" w:sz="4" w:space="0" w:color="auto"/>
              <w:right w:val="single" w:sz="4" w:space="0" w:color="auto"/>
            </w:tcBorders>
          </w:tcPr>
          <w:p w14:paraId="73B84A42" w14:textId="77777777" w:rsidR="0072066C" w:rsidRDefault="0072066C" w:rsidP="008F310A">
            <w:pPr>
              <w:pStyle w:val="TAL"/>
              <w:rPr>
                <w:ins w:id="147" w:author="Author" w:date="2022-02-08T19:28:00Z"/>
                <w:rFonts w:cs="Arial"/>
                <w:lang w:val="en-US" w:eastAsia="ja-JP"/>
              </w:rPr>
            </w:pPr>
            <w:ins w:id="148" w:author="Author" w:date="2022-02-08T19:28:00Z">
              <w:r>
                <w:rPr>
                  <w:rFonts w:cs="Arial"/>
                  <w:lang w:eastAsia="zh-CN"/>
                </w:rPr>
                <w:t xml:space="preserve">The IP address of the entity receiving the QoE measurement report. </w:t>
              </w:r>
            </w:ins>
          </w:p>
        </w:tc>
      </w:tr>
      <w:tr w:rsidR="0072066C" w:rsidRPr="008711EA" w14:paraId="271FB87D" w14:textId="77777777" w:rsidTr="008F310A">
        <w:trPr>
          <w:ins w:id="149" w:author="Author" w:date="2022-02-08T19:28:00Z"/>
        </w:trPr>
        <w:tc>
          <w:tcPr>
            <w:tcW w:w="2291" w:type="dxa"/>
            <w:tcBorders>
              <w:top w:val="single" w:sz="4" w:space="0" w:color="auto"/>
              <w:left w:val="single" w:sz="4" w:space="0" w:color="auto"/>
              <w:bottom w:val="single" w:sz="4" w:space="0" w:color="auto"/>
              <w:right w:val="single" w:sz="4" w:space="0" w:color="auto"/>
            </w:tcBorders>
          </w:tcPr>
          <w:p w14:paraId="76FB56C4" w14:textId="77777777" w:rsidR="0072066C" w:rsidRPr="00343EED" w:rsidRDefault="0072066C" w:rsidP="008F310A">
            <w:pPr>
              <w:pStyle w:val="TAL"/>
              <w:rPr>
                <w:ins w:id="150" w:author="Author" w:date="2022-02-08T19:28:00Z"/>
                <w:rFonts w:cs="Arial"/>
                <w:b/>
                <w:bCs/>
                <w:lang w:eastAsia="ja-JP"/>
              </w:rPr>
            </w:pPr>
            <w:ins w:id="151" w:author="Author" w:date="2022-02-08T19:28:00Z">
              <w:r w:rsidRPr="00343EED">
                <w:rPr>
                  <w:rFonts w:cs="Arial"/>
                  <w:b/>
                  <w:bCs/>
                  <w:lang w:eastAsia="zh-CN"/>
                </w:rPr>
                <w:t>CHOICE Area Scop</w:t>
              </w:r>
              <w:r w:rsidRPr="00CB2AE7">
                <w:rPr>
                  <w:rFonts w:cs="Arial"/>
                  <w:b/>
                  <w:bCs/>
                  <w:lang w:eastAsia="zh-CN"/>
                </w:rPr>
                <w:t>e of QMC</w:t>
              </w:r>
            </w:ins>
          </w:p>
        </w:tc>
        <w:tc>
          <w:tcPr>
            <w:tcW w:w="1094" w:type="dxa"/>
            <w:tcBorders>
              <w:top w:val="single" w:sz="4" w:space="0" w:color="auto"/>
              <w:left w:val="single" w:sz="4" w:space="0" w:color="auto"/>
              <w:bottom w:val="single" w:sz="4" w:space="0" w:color="auto"/>
              <w:right w:val="single" w:sz="4" w:space="0" w:color="auto"/>
            </w:tcBorders>
          </w:tcPr>
          <w:p w14:paraId="233C8A27" w14:textId="77777777" w:rsidR="0072066C" w:rsidRPr="008711EA" w:rsidRDefault="0072066C" w:rsidP="008F310A">
            <w:pPr>
              <w:pStyle w:val="TAL"/>
              <w:rPr>
                <w:ins w:id="152" w:author="Author" w:date="2022-02-08T19:28:00Z"/>
                <w:rFonts w:cs="Arial"/>
                <w:lang w:eastAsia="ja-JP"/>
              </w:rPr>
            </w:pPr>
            <w:ins w:id="153" w:author="Author" w:date="2022-02-08T19:28:00Z">
              <w:r>
                <w:rPr>
                  <w:rFonts w:cs="Arial"/>
                  <w:lang w:val="it-IT" w:eastAsia="zh-CN"/>
                </w:rPr>
                <w:t>O</w:t>
              </w:r>
            </w:ins>
          </w:p>
        </w:tc>
        <w:tc>
          <w:tcPr>
            <w:tcW w:w="875" w:type="dxa"/>
            <w:tcBorders>
              <w:top w:val="single" w:sz="4" w:space="0" w:color="auto"/>
              <w:left w:val="single" w:sz="4" w:space="0" w:color="auto"/>
              <w:bottom w:val="single" w:sz="4" w:space="0" w:color="auto"/>
              <w:right w:val="single" w:sz="4" w:space="0" w:color="auto"/>
            </w:tcBorders>
          </w:tcPr>
          <w:p w14:paraId="648CBFA0" w14:textId="77777777" w:rsidR="0072066C" w:rsidRPr="008711EA" w:rsidRDefault="0072066C" w:rsidP="008F310A">
            <w:pPr>
              <w:pStyle w:val="TAL"/>
              <w:rPr>
                <w:ins w:id="154" w:author="Author" w:date="2022-02-08T19:28:00Z"/>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06A04594" w14:textId="77777777" w:rsidR="0072066C" w:rsidRPr="008711EA" w:rsidRDefault="0072066C" w:rsidP="008F310A">
            <w:pPr>
              <w:pStyle w:val="TAL"/>
              <w:rPr>
                <w:ins w:id="155" w:author="Author" w:date="2022-02-08T19:28:00Z"/>
                <w:rFonts w:cs="Arial"/>
                <w:lang w:eastAsia="ja-JP"/>
              </w:rPr>
            </w:pPr>
          </w:p>
        </w:tc>
        <w:tc>
          <w:tcPr>
            <w:tcW w:w="2504" w:type="dxa"/>
            <w:tcBorders>
              <w:top w:val="single" w:sz="4" w:space="0" w:color="auto"/>
              <w:left w:val="single" w:sz="4" w:space="0" w:color="auto"/>
              <w:bottom w:val="single" w:sz="4" w:space="0" w:color="auto"/>
              <w:right w:val="single" w:sz="4" w:space="0" w:color="auto"/>
            </w:tcBorders>
          </w:tcPr>
          <w:p w14:paraId="4D99FA2F" w14:textId="77777777" w:rsidR="0072066C" w:rsidRPr="008711EA" w:rsidRDefault="0072066C" w:rsidP="008F310A">
            <w:pPr>
              <w:pStyle w:val="TAL"/>
              <w:rPr>
                <w:ins w:id="156" w:author="Author" w:date="2022-02-08T19:28:00Z"/>
                <w:rFonts w:cs="Arial"/>
                <w:lang w:eastAsia="ja-JP"/>
              </w:rPr>
            </w:pPr>
          </w:p>
        </w:tc>
      </w:tr>
      <w:tr w:rsidR="0072066C" w:rsidRPr="008711EA" w14:paraId="5ACFC857" w14:textId="77777777" w:rsidTr="008F310A">
        <w:trPr>
          <w:ins w:id="157" w:author="Author" w:date="2022-02-08T19:28:00Z"/>
        </w:trPr>
        <w:tc>
          <w:tcPr>
            <w:tcW w:w="2291" w:type="dxa"/>
            <w:tcBorders>
              <w:top w:val="single" w:sz="4" w:space="0" w:color="auto"/>
              <w:left w:val="single" w:sz="4" w:space="0" w:color="auto"/>
              <w:bottom w:val="single" w:sz="4" w:space="0" w:color="auto"/>
              <w:right w:val="single" w:sz="4" w:space="0" w:color="auto"/>
            </w:tcBorders>
          </w:tcPr>
          <w:p w14:paraId="06F55DF8" w14:textId="77777777" w:rsidR="0072066C" w:rsidRPr="0082316E" w:rsidRDefault="0072066C" w:rsidP="008F310A">
            <w:pPr>
              <w:pStyle w:val="TAL"/>
              <w:ind w:left="113"/>
              <w:rPr>
                <w:ins w:id="158" w:author="Author" w:date="2022-02-08T19:28:00Z"/>
                <w:rFonts w:cs="Arial"/>
                <w:lang w:eastAsia="zh-CN"/>
              </w:rPr>
            </w:pPr>
            <w:ins w:id="159" w:author="Author" w:date="2022-02-08T19:28:00Z">
              <w:r w:rsidRPr="00CB2AE7">
                <w:rPr>
                  <w:rFonts w:cs="Arial"/>
                  <w:lang w:val="it-IT" w:eastAsia="zh-CN"/>
                </w:rPr>
                <w:t xml:space="preserve"> </w:t>
              </w:r>
              <w:r w:rsidRPr="0082316E">
                <w:rPr>
                  <w:rFonts w:cs="Arial"/>
                  <w:lang w:val="it-IT" w:eastAsia="zh-CN"/>
                </w:rPr>
                <w:t>&gt;</w:t>
              </w:r>
              <w:r w:rsidRPr="0082316E">
                <w:rPr>
                  <w:rFonts w:cs="Arial"/>
                  <w:i/>
                  <w:lang w:eastAsia="zh-CN"/>
                </w:rPr>
                <w:t>Cell based</w:t>
              </w:r>
            </w:ins>
          </w:p>
        </w:tc>
        <w:tc>
          <w:tcPr>
            <w:tcW w:w="1094" w:type="dxa"/>
            <w:tcBorders>
              <w:top w:val="single" w:sz="4" w:space="0" w:color="auto"/>
              <w:left w:val="single" w:sz="4" w:space="0" w:color="auto"/>
              <w:bottom w:val="single" w:sz="4" w:space="0" w:color="auto"/>
              <w:right w:val="single" w:sz="4" w:space="0" w:color="auto"/>
            </w:tcBorders>
          </w:tcPr>
          <w:p w14:paraId="0E229C4F" w14:textId="77777777" w:rsidR="0072066C" w:rsidRPr="008711EA" w:rsidRDefault="0072066C" w:rsidP="008F310A">
            <w:pPr>
              <w:pStyle w:val="TAL"/>
              <w:rPr>
                <w:ins w:id="160" w:author="Author" w:date="2022-02-08T19:28:00Z"/>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60D3326D" w14:textId="77777777" w:rsidR="0072066C" w:rsidRPr="008711EA" w:rsidDel="00C723BC" w:rsidRDefault="0072066C" w:rsidP="008F310A">
            <w:pPr>
              <w:pStyle w:val="TAL"/>
              <w:rPr>
                <w:ins w:id="161" w:author="Author" w:date="2022-02-08T19:28:00Z"/>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2142747D" w14:textId="77777777" w:rsidR="0072066C" w:rsidRPr="008711EA" w:rsidRDefault="0072066C" w:rsidP="008F310A">
            <w:pPr>
              <w:pStyle w:val="TAL"/>
              <w:rPr>
                <w:ins w:id="162" w:author="Author" w:date="2022-02-08T19:28:00Z"/>
                <w:rFonts w:cs="Arial"/>
                <w:lang w:eastAsia="ja-JP"/>
              </w:rPr>
            </w:pPr>
          </w:p>
        </w:tc>
        <w:tc>
          <w:tcPr>
            <w:tcW w:w="2504" w:type="dxa"/>
            <w:tcBorders>
              <w:top w:val="single" w:sz="4" w:space="0" w:color="auto"/>
              <w:left w:val="single" w:sz="4" w:space="0" w:color="auto"/>
              <w:bottom w:val="single" w:sz="4" w:space="0" w:color="auto"/>
              <w:right w:val="single" w:sz="4" w:space="0" w:color="auto"/>
            </w:tcBorders>
          </w:tcPr>
          <w:p w14:paraId="0D7BA0AD" w14:textId="77777777" w:rsidR="0072066C" w:rsidRPr="008711EA" w:rsidRDefault="0072066C" w:rsidP="008F310A">
            <w:pPr>
              <w:pStyle w:val="TAL"/>
              <w:rPr>
                <w:ins w:id="163" w:author="Author" w:date="2022-02-08T19:28:00Z"/>
                <w:rFonts w:cs="Arial"/>
                <w:bCs/>
                <w:lang w:eastAsia="zh-CN"/>
              </w:rPr>
            </w:pPr>
          </w:p>
        </w:tc>
      </w:tr>
      <w:tr w:rsidR="0072066C" w:rsidRPr="008711EA" w14:paraId="572B90E0" w14:textId="77777777" w:rsidTr="008F310A">
        <w:trPr>
          <w:ins w:id="164" w:author="Author" w:date="2022-02-08T19:28:00Z"/>
        </w:trPr>
        <w:tc>
          <w:tcPr>
            <w:tcW w:w="2291" w:type="dxa"/>
            <w:tcBorders>
              <w:top w:val="single" w:sz="4" w:space="0" w:color="auto"/>
              <w:left w:val="single" w:sz="4" w:space="0" w:color="auto"/>
              <w:bottom w:val="single" w:sz="4" w:space="0" w:color="auto"/>
              <w:right w:val="single" w:sz="4" w:space="0" w:color="auto"/>
            </w:tcBorders>
          </w:tcPr>
          <w:p w14:paraId="704593FC" w14:textId="77777777" w:rsidR="0072066C" w:rsidRPr="0082316E" w:rsidRDefault="0072066C" w:rsidP="008F310A">
            <w:pPr>
              <w:pStyle w:val="TAL"/>
              <w:ind w:left="227"/>
              <w:rPr>
                <w:ins w:id="165" w:author="Author" w:date="2022-02-08T19:28:00Z"/>
                <w:rFonts w:cs="Arial"/>
                <w:b/>
                <w:bCs/>
                <w:iCs/>
                <w:lang w:eastAsia="zh-CN"/>
              </w:rPr>
            </w:pPr>
            <w:ins w:id="166" w:author="Author" w:date="2022-02-08T19:28:00Z">
              <w:r w:rsidRPr="0082316E">
                <w:rPr>
                  <w:rFonts w:cs="Arial"/>
                  <w:b/>
                  <w:bCs/>
                  <w:iCs/>
                  <w:lang w:eastAsia="ja-JP"/>
                </w:rPr>
                <w:t>&gt;</w:t>
              </w:r>
              <w:r w:rsidRPr="0082316E">
                <w:rPr>
                  <w:rFonts w:cs="Arial"/>
                  <w:b/>
                  <w:bCs/>
                  <w:iCs/>
                  <w:lang w:val="en-US" w:eastAsia="zh-CN"/>
                </w:rPr>
                <w:t>&gt;</w:t>
              </w:r>
              <w:r w:rsidRPr="0082316E">
                <w:rPr>
                  <w:rFonts w:cs="Arial"/>
                  <w:b/>
                  <w:bCs/>
                  <w:iCs/>
                  <w:lang w:eastAsia="ja-JP"/>
                </w:rPr>
                <w:t>Cell ID List</w:t>
              </w:r>
              <w:r w:rsidRPr="0082316E">
                <w:rPr>
                  <w:rFonts w:cs="Arial"/>
                  <w:b/>
                  <w:bCs/>
                  <w:iCs/>
                  <w:lang w:eastAsia="zh-CN"/>
                </w:rPr>
                <w:t xml:space="preserve"> for QMC</w:t>
              </w:r>
            </w:ins>
          </w:p>
        </w:tc>
        <w:tc>
          <w:tcPr>
            <w:tcW w:w="1094" w:type="dxa"/>
            <w:tcBorders>
              <w:top w:val="single" w:sz="4" w:space="0" w:color="auto"/>
              <w:left w:val="single" w:sz="4" w:space="0" w:color="auto"/>
              <w:bottom w:val="single" w:sz="4" w:space="0" w:color="auto"/>
              <w:right w:val="single" w:sz="4" w:space="0" w:color="auto"/>
            </w:tcBorders>
          </w:tcPr>
          <w:p w14:paraId="384B1758" w14:textId="77777777" w:rsidR="0072066C" w:rsidRPr="008711EA" w:rsidRDefault="0072066C" w:rsidP="008F310A">
            <w:pPr>
              <w:pStyle w:val="TAL"/>
              <w:rPr>
                <w:ins w:id="167" w:author="Author" w:date="2022-02-08T19:28:00Z"/>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33CB5AEB" w14:textId="77777777" w:rsidR="0072066C" w:rsidRPr="00A41448" w:rsidRDefault="0072066C" w:rsidP="008F310A">
            <w:pPr>
              <w:pStyle w:val="TAL"/>
              <w:rPr>
                <w:ins w:id="168" w:author="Author" w:date="2022-02-08T19:28:00Z"/>
                <w:rFonts w:cs="Arial"/>
                <w:bCs/>
                <w:lang w:eastAsia="ja-JP"/>
              </w:rPr>
            </w:pPr>
            <w:ins w:id="169" w:author="Author" w:date="2022-02-08T19:28:00Z">
              <w:r w:rsidRPr="00A41448">
                <w:rPr>
                  <w:rFonts w:cs="Arial"/>
                  <w:i/>
                  <w:lang w:eastAsia="zh-CN"/>
                </w:rPr>
                <w:t xml:space="preserve">1 </w:t>
              </w:r>
              <w:r w:rsidRPr="00A41448">
                <w:rPr>
                  <w:rFonts w:cs="Arial"/>
                  <w:i/>
                  <w:lang w:eastAsia="ja-JP"/>
                </w:rPr>
                <w:t>.. &lt;maxnoofCellID</w:t>
              </w:r>
              <w:r w:rsidRPr="00A41448">
                <w:rPr>
                  <w:rFonts w:cs="Arial"/>
                  <w:i/>
                  <w:lang w:eastAsia="zh-CN"/>
                </w:rPr>
                <w:t>forQMC</w:t>
              </w:r>
              <w:r w:rsidRPr="00A41448">
                <w:rPr>
                  <w:rFonts w:cs="Arial"/>
                  <w:i/>
                  <w:lang w:eastAsia="ja-JP"/>
                </w:rPr>
                <w:t>&gt;</w:t>
              </w:r>
            </w:ins>
          </w:p>
        </w:tc>
        <w:tc>
          <w:tcPr>
            <w:tcW w:w="1342" w:type="dxa"/>
            <w:tcBorders>
              <w:top w:val="single" w:sz="4" w:space="0" w:color="auto"/>
              <w:left w:val="single" w:sz="4" w:space="0" w:color="auto"/>
              <w:bottom w:val="single" w:sz="4" w:space="0" w:color="auto"/>
              <w:right w:val="single" w:sz="4" w:space="0" w:color="auto"/>
            </w:tcBorders>
          </w:tcPr>
          <w:p w14:paraId="1B6BBBF2" w14:textId="77777777" w:rsidR="0072066C" w:rsidRPr="008711EA" w:rsidRDefault="0072066C" w:rsidP="008F310A">
            <w:pPr>
              <w:pStyle w:val="TAL"/>
              <w:rPr>
                <w:ins w:id="170" w:author="Author" w:date="2022-02-08T19:28:00Z"/>
                <w:rFonts w:cs="Arial"/>
                <w:lang w:eastAsia="ja-JP"/>
              </w:rPr>
            </w:pPr>
          </w:p>
        </w:tc>
        <w:tc>
          <w:tcPr>
            <w:tcW w:w="2504" w:type="dxa"/>
            <w:tcBorders>
              <w:top w:val="single" w:sz="4" w:space="0" w:color="auto"/>
              <w:left w:val="single" w:sz="4" w:space="0" w:color="auto"/>
              <w:bottom w:val="single" w:sz="4" w:space="0" w:color="auto"/>
              <w:right w:val="single" w:sz="4" w:space="0" w:color="auto"/>
            </w:tcBorders>
          </w:tcPr>
          <w:p w14:paraId="0F15ECD6" w14:textId="77777777" w:rsidR="0072066C" w:rsidRPr="008711EA" w:rsidRDefault="0072066C" w:rsidP="008F310A">
            <w:pPr>
              <w:pStyle w:val="TAL"/>
              <w:rPr>
                <w:ins w:id="171" w:author="Author" w:date="2022-02-08T19:28:00Z"/>
                <w:rFonts w:cs="Arial"/>
                <w:bCs/>
                <w:lang w:eastAsia="zh-CN"/>
              </w:rPr>
            </w:pPr>
          </w:p>
        </w:tc>
      </w:tr>
      <w:tr w:rsidR="0072066C" w:rsidRPr="008711EA" w14:paraId="345F70E3" w14:textId="77777777" w:rsidTr="008F310A">
        <w:trPr>
          <w:ins w:id="172" w:author="Author" w:date="2022-02-08T19:28:00Z"/>
        </w:trPr>
        <w:tc>
          <w:tcPr>
            <w:tcW w:w="2291" w:type="dxa"/>
            <w:tcBorders>
              <w:top w:val="single" w:sz="4" w:space="0" w:color="auto"/>
              <w:left w:val="single" w:sz="4" w:space="0" w:color="auto"/>
              <w:bottom w:val="single" w:sz="4" w:space="0" w:color="auto"/>
              <w:right w:val="single" w:sz="4" w:space="0" w:color="auto"/>
            </w:tcBorders>
          </w:tcPr>
          <w:p w14:paraId="3D61D7FD" w14:textId="77777777" w:rsidR="0072066C" w:rsidRPr="00CB2AE7" w:rsidRDefault="0072066C" w:rsidP="008F310A">
            <w:pPr>
              <w:pStyle w:val="TAL"/>
              <w:ind w:left="340"/>
              <w:rPr>
                <w:ins w:id="173" w:author="Author" w:date="2022-02-08T19:28:00Z"/>
                <w:rFonts w:cs="Arial"/>
                <w:iCs/>
                <w:lang w:eastAsia="ja-JP"/>
              </w:rPr>
            </w:pPr>
            <w:ins w:id="174" w:author="Author" w:date="2022-02-08T19:28:00Z">
              <w:r w:rsidRPr="00CB2AE7">
                <w:rPr>
                  <w:rFonts w:cs="Arial"/>
                  <w:iCs/>
                  <w:lang w:val="it-IT" w:eastAsia="ja-JP"/>
                </w:rPr>
                <w:t>&gt;</w:t>
              </w:r>
              <w:r w:rsidRPr="00CB2AE7">
                <w:rPr>
                  <w:rFonts w:cs="Arial"/>
                  <w:iCs/>
                  <w:lang w:eastAsia="ja-JP"/>
                </w:rPr>
                <w:t>&gt;</w:t>
              </w:r>
              <w:r w:rsidRPr="00343EED">
                <w:rPr>
                  <w:rFonts w:cs="Arial"/>
                  <w:iCs/>
                  <w:lang w:eastAsia="zh-CN"/>
                </w:rPr>
                <w:t>&gt;</w:t>
              </w:r>
              <w:r w:rsidRPr="00343EED">
                <w:rPr>
                  <w:rFonts w:cs="Arial"/>
                  <w:iCs/>
                  <w:lang w:eastAsia="ja-JP"/>
                </w:rPr>
                <w:t>NR</w:t>
              </w:r>
              <w:r w:rsidRPr="00CB2AE7">
                <w:rPr>
                  <w:rFonts w:cs="Arial"/>
                  <w:iCs/>
                  <w:lang w:eastAsia="ja-JP"/>
                </w:rPr>
                <w:t xml:space="preserve"> CGI</w:t>
              </w:r>
            </w:ins>
          </w:p>
        </w:tc>
        <w:tc>
          <w:tcPr>
            <w:tcW w:w="1094" w:type="dxa"/>
            <w:tcBorders>
              <w:top w:val="single" w:sz="4" w:space="0" w:color="auto"/>
              <w:left w:val="single" w:sz="4" w:space="0" w:color="auto"/>
              <w:bottom w:val="single" w:sz="4" w:space="0" w:color="auto"/>
              <w:right w:val="single" w:sz="4" w:space="0" w:color="auto"/>
            </w:tcBorders>
          </w:tcPr>
          <w:p w14:paraId="6DA7CCFD" w14:textId="77777777" w:rsidR="0072066C" w:rsidRPr="008711EA" w:rsidRDefault="0072066C" w:rsidP="008F310A">
            <w:pPr>
              <w:pStyle w:val="TAL"/>
              <w:rPr>
                <w:ins w:id="175" w:author="Author" w:date="2022-02-08T19:28:00Z"/>
                <w:rFonts w:cs="Arial"/>
                <w:lang w:eastAsia="ja-JP"/>
              </w:rPr>
            </w:pPr>
            <w:ins w:id="176" w:author="Author" w:date="2022-02-08T19:28:00Z">
              <w:r w:rsidRPr="008711EA">
                <w:rPr>
                  <w:rFonts w:cs="Arial"/>
                  <w:lang w:eastAsia="ja-JP"/>
                </w:rPr>
                <w:t>M</w:t>
              </w:r>
            </w:ins>
          </w:p>
        </w:tc>
        <w:tc>
          <w:tcPr>
            <w:tcW w:w="875" w:type="dxa"/>
            <w:tcBorders>
              <w:top w:val="single" w:sz="4" w:space="0" w:color="auto"/>
              <w:left w:val="single" w:sz="4" w:space="0" w:color="auto"/>
              <w:bottom w:val="single" w:sz="4" w:space="0" w:color="auto"/>
              <w:right w:val="single" w:sz="4" w:space="0" w:color="auto"/>
            </w:tcBorders>
          </w:tcPr>
          <w:p w14:paraId="596FFC12" w14:textId="77777777" w:rsidR="0072066C" w:rsidRPr="00A41448" w:rsidRDefault="0072066C" w:rsidP="008F310A">
            <w:pPr>
              <w:pStyle w:val="TAL"/>
              <w:rPr>
                <w:ins w:id="177" w:author="Author" w:date="2022-02-08T19:28:00Z"/>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3826299D" w14:textId="77777777" w:rsidR="0072066C" w:rsidRPr="008711EA" w:rsidRDefault="0072066C" w:rsidP="008F310A">
            <w:pPr>
              <w:pStyle w:val="TAL"/>
              <w:rPr>
                <w:ins w:id="178" w:author="Author" w:date="2022-02-08T19:28:00Z"/>
                <w:rFonts w:cs="Arial"/>
                <w:lang w:eastAsia="ja-JP"/>
              </w:rPr>
            </w:pPr>
            <w:ins w:id="179" w:author="Author" w:date="2022-02-08T19:28:00Z">
              <w:r w:rsidRPr="00700A5A">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.7</w:t>
              </w:r>
            </w:ins>
          </w:p>
        </w:tc>
        <w:tc>
          <w:tcPr>
            <w:tcW w:w="2504" w:type="dxa"/>
            <w:tcBorders>
              <w:top w:val="single" w:sz="4" w:space="0" w:color="auto"/>
              <w:left w:val="single" w:sz="4" w:space="0" w:color="auto"/>
              <w:bottom w:val="single" w:sz="4" w:space="0" w:color="auto"/>
              <w:right w:val="single" w:sz="4" w:space="0" w:color="auto"/>
            </w:tcBorders>
          </w:tcPr>
          <w:p w14:paraId="2B17352B" w14:textId="77777777" w:rsidR="0072066C" w:rsidRPr="008711EA" w:rsidRDefault="0072066C" w:rsidP="008F310A">
            <w:pPr>
              <w:pStyle w:val="TAL"/>
              <w:rPr>
                <w:ins w:id="180" w:author="Author" w:date="2022-02-08T19:28:00Z"/>
                <w:rFonts w:cs="Arial"/>
                <w:bCs/>
                <w:lang w:eastAsia="zh-CN"/>
              </w:rPr>
            </w:pPr>
          </w:p>
        </w:tc>
      </w:tr>
      <w:tr w:rsidR="0072066C" w:rsidRPr="008711EA" w14:paraId="7EC166ED" w14:textId="77777777" w:rsidTr="008F310A">
        <w:trPr>
          <w:ins w:id="181" w:author="Author" w:date="2022-02-08T19:28:00Z"/>
        </w:trPr>
        <w:tc>
          <w:tcPr>
            <w:tcW w:w="2291" w:type="dxa"/>
            <w:tcBorders>
              <w:top w:val="single" w:sz="4" w:space="0" w:color="auto"/>
              <w:left w:val="single" w:sz="4" w:space="0" w:color="auto"/>
              <w:bottom w:val="single" w:sz="4" w:space="0" w:color="auto"/>
              <w:right w:val="single" w:sz="4" w:space="0" w:color="auto"/>
            </w:tcBorders>
          </w:tcPr>
          <w:p w14:paraId="4C7A8C21" w14:textId="77777777" w:rsidR="0072066C" w:rsidRPr="0082316E" w:rsidRDefault="0072066C" w:rsidP="008F310A">
            <w:pPr>
              <w:pStyle w:val="TAL"/>
              <w:ind w:left="113"/>
              <w:rPr>
                <w:ins w:id="182" w:author="Author" w:date="2022-02-08T19:28:00Z"/>
                <w:rFonts w:cs="Arial"/>
                <w:lang w:eastAsia="zh-CN"/>
              </w:rPr>
            </w:pPr>
            <w:ins w:id="183" w:author="Author" w:date="2022-02-08T19:28:00Z">
              <w:r w:rsidRPr="0082316E">
                <w:rPr>
                  <w:rFonts w:cs="Arial"/>
                  <w:lang w:val="it-IT" w:eastAsia="zh-CN"/>
                </w:rPr>
                <w:t>&gt;</w:t>
              </w:r>
              <w:r w:rsidRPr="0082316E">
                <w:rPr>
                  <w:rFonts w:cs="Arial"/>
                  <w:i/>
                  <w:iCs/>
                  <w:lang w:val="it-IT" w:eastAsia="zh-CN"/>
                </w:rPr>
                <w:t>TA based</w:t>
              </w:r>
            </w:ins>
          </w:p>
        </w:tc>
        <w:tc>
          <w:tcPr>
            <w:tcW w:w="1094" w:type="dxa"/>
            <w:tcBorders>
              <w:top w:val="single" w:sz="4" w:space="0" w:color="auto"/>
              <w:left w:val="single" w:sz="4" w:space="0" w:color="auto"/>
              <w:bottom w:val="single" w:sz="4" w:space="0" w:color="auto"/>
              <w:right w:val="single" w:sz="4" w:space="0" w:color="auto"/>
            </w:tcBorders>
          </w:tcPr>
          <w:p w14:paraId="145EBBC3" w14:textId="77777777" w:rsidR="0072066C" w:rsidRPr="008711EA" w:rsidRDefault="0072066C" w:rsidP="008F310A">
            <w:pPr>
              <w:pStyle w:val="TAL"/>
              <w:rPr>
                <w:ins w:id="184" w:author="Author" w:date="2022-02-08T19:28:00Z"/>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1155DF4A" w14:textId="77777777" w:rsidR="0072066C" w:rsidRPr="00A41448" w:rsidDel="00C723BC" w:rsidRDefault="0072066C" w:rsidP="008F310A">
            <w:pPr>
              <w:pStyle w:val="TAL"/>
              <w:rPr>
                <w:ins w:id="185" w:author="Author" w:date="2022-02-08T19:28:00Z"/>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2663DD3F" w14:textId="77777777" w:rsidR="0072066C" w:rsidRPr="008711EA" w:rsidRDefault="0072066C" w:rsidP="008F310A">
            <w:pPr>
              <w:pStyle w:val="TAL"/>
              <w:rPr>
                <w:ins w:id="186" w:author="Author" w:date="2022-02-08T19:28:00Z"/>
                <w:rFonts w:cs="Arial"/>
                <w:lang w:eastAsia="ja-JP"/>
              </w:rPr>
            </w:pPr>
          </w:p>
        </w:tc>
        <w:tc>
          <w:tcPr>
            <w:tcW w:w="2504" w:type="dxa"/>
            <w:tcBorders>
              <w:top w:val="single" w:sz="4" w:space="0" w:color="auto"/>
              <w:left w:val="single" w:sz="4" w:space="0" w:color="auto"/>
              <w:bottom w:val="single" w:sz="4" w:space="0" w:color="auto"/>
              <w:right w:val="single" w:sz="4" w:space="0" w:color="auto"/>
            </w:tcBorders>
          </w:tcPr>
          <w:p w14:paraId="602B78AD" w14:textId="77777777" w:rsidR="0072066C" w:rsidRPr="008711EA" w:rsidRDefault="0072066C" w:rsidP="008F310A">
            <w:pPr>
              <w:pStyle w:val="TAL"/>
              <w:rPr>
                <w:ins w:id="187" w:author="Author" w:date="2022-02-08T19:28:00Z"/>
                <w:rFonts w:cs="Arial"/>
                <w:bCs/>
                <w:lang w:eastAsia="zh-CN"/>
              </w:rPr>
            </w:pPr>
          </w:p>
        </w:tc>
      </w:tr>
      <w:tr w:rsidR="0072066C" w:rsidRPr="008711EA" w14:paraId="7DFED86B" w14:textId="77777777" w:rsidTr="008F310A">
        <w:trPr>
          <w:ins w:id="188" w:author="Author" w:date="2022-02-08T19:28:00Z"/>
        </w:trPr>
        <w:tc>
          <w:tcPr>
            <w:tcW w:w="2291" w:type="dxa"/>
            <w:tcBorders>
              <w:top w:val="single" w:sz="4" w:space="0" w:color="auto"/>
              <w:left w:val="single" w:sz="4" w:space="0" w:color="auto"/>
              <w:bottom w:val="single" w:sz="4" w:space="0" w:color="auto"/>
              <w:right w:val="single" w:sz="4" w:space="0" w:color="auto"/>
            </w:tcBorders>
          </w:tcPr>
          <w:p w14:paraId="5C968962" w14:textId="77777777" w:rsidR="0072066C" w:rsidRPr="0082316E" w:rsidRDefault="0072066C" w:rsidP="008F310A">
            <w:pPr>
              <w:pStyle w:val="TAL"/>
              <w:ind w:left="227"/>
              <w:rPr>
                <w:ins w:id="189" w:author="Author" w:date="2022-02-08T19:28:00Z"/>
                <w:rFonts w:cs="Arial"/>
                <w:b/>
                <w:bCs/>
                <w:iCs/>
                <w:lang w:eastAsia="zh-CN"/>
              </w:rPr>
            </w:pPr>
            <w:ins w:id="190" w:author="Author" w:date="2022-02-08T19:28:00Z">
              <w:r w:rsidRPr="0082316E">
                <w:rPr>
                  <w:rFonts w:cs="Arial"/>
                  <w:b/>
                  <w:bCs/>
                  <w:iCs/>
                  <w:lang w:eastAsia="ja-JP"/>
                </w:rPr>
                <w:t>&gt;</w:t>
              </w:r>
              <w:r w:rsidRPr="0082316E">
                <w:rPr>
                  <w:rFonts w:cs="Arial"/>
                  <w:b/>
                  <w:bCs/>
                  <w:iCs/>
                  <w:lang w:val="it-IT" w:eastAsia="ja-JP"/>
                </w:rPr>
                <w:t>&gt;</w:t>
              </w:r>
              <w:r w:rsidRPr="0082316E">
                <w:rPr>
                  <w:rFonts w:cs="Arial"/>
                  <w:b/>
                  <w:bCs/>
                  <w:iCs/>
                  <w:lang w:eastAsia="ja-JP"/>
                </w:rPr>
                <w:t>TA List for QMC</w:t>
              </w:r>
            </w:ins>
          </w:p>
        </w:tc>
        <w:tc>
          <w:tcPr>
            <w:tcW w:w="1094" w:type="dxa"/>
            <w:tcBorders>
              <w:top w:val="single" w:sz="4" w:space="0" w:color="auto"/>
              <w:left w:val="single" w:sz="4" w:space="0" w:color="auto"/>
              <w:bottom w:val="single" w:sz="4" w:space="0" w:color="auto"/>
              <w:right w:val="single" w:sz="4" w:space="0" w:color="auto"/>
            </w:tcBorders>
          </w:tcPr>
          <w:p w14:paraId="1621550A" w14:textId="77777777" w:rsidR="0072066C" w:rsidRPr="008711EA" w:rsidRDefault="0072066C" w:rsidP="008F310A">
            <w:pPr>
              <w:pStyle w:val="TAL"/>
              <w:rPr>
                <w:ins w:id="191" w:author="Author" w:date="2022-02-08T19:28:00Z"/>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17C80B58" w14:textId="77777777" w:rsidR="0072066C" w:rsidRPr="00A41448" w:rsidRDefault="0072066C" w:rsidP="008F310A">
            <w:pPr>
              <w:pStyle w:val="TAL"/>
              <w:rPr>
                <w:ins w:id="192" w:author="Author" w:date="2022-02-08T19:28:00Z"/>
                <w:rFonts w:cs="Arial"/>
                <w:i/>
                <w:lang w:eastAsia="zh-CN"/>
              </w:rPr>
            </w:pPr>
            <w:ins w:id="193" w:author="Author" w:date="2022-02-08T19:28:00Z">
              <w:r w:rsidRPr="00A41448">
                <w:rPr>
                  <w:rFonts w:cs="Arial"/>
                  <w:i/>
                  <w:lang w:eastAsia="zh-CN"/>
                </w:rPr>
                <w:t>1</w:t>
              </w:r>
              <w:r w:rsidRPr="00A41448">
                <w:rPr>
                  <w:rFonts w:cs="Arial"/>
                  <w:i/>
                  <w:lang w:eastAsia="ja-JP"/>
                </w:rPr>
                <w:t xml:space="preserve"> .. &lt;maxnoofTA</w:t>
              </w:r>
              <w:r w:rsidRPr="00A41448">
                <w:rPr>
                  <w:rFonts w:cs="Arial"/>
                  <w:i/>
                  <w:lang w:eastAsia="zh-CN"/>
                </w:rPr>
                <w:t>forQMC</w:t>
              </w:r>
              <w:r w:rsidRPr="00A41448">
                <w:rPr>
                  <w:rFonts w:cs="Arial"/>
                  <w:i/>
                  <w:lang w:eastAsia="ja-JP"/>
                </w:rPr>
                <w:t>&gt;</w:t>
              </w:r>
            </w:ins>
          </w:p>
        </w:tc>
        <w:tc>
          <w:tcPr>
            <w:tcW w:w="1342" w:type="dxa"/>
            <w:tcBorders>
              <w:top w:val="single" w:sz="4" w:space="0" w:color="auto"/>
              <w:left w:val="single" w:sz="4" w:space="0" w:color="auto"/>
              <w:bottom w:val="single" w:sz="4" w:space="0" w:color="auto"/>
              <w:right w:val="single" w:sz="4" w:space="0" w:color="auto"/>
            </w:tcBorders>
          </w:tcPr>
          <w:p w14:paraId="7067F6F9" w14:textId="77777777" w:rsidR="0072066C" w:rsidRPr="008711EA" w:rsidRDefault="0072066C" w:rsidP="008F310A">
            <w:pPr>
              <w:pStyle w:val="TAL"/>
              <w:rPr>
                <w:ins w:id="194" w:author="Author" w:date="2022-02-08T19:28:00Z"/>
                <w:rFonts w:cs="Arial"/>
                <w:lang w:eastAsia="ja-JP"/>
              </w:rPr>
            </w:pPr>
          </w:p>
        </w:tc>
        <w:tc>
          <w:tcPr>
            <w:tcW w:w="2504" w:type="dxa"/>
            <w:tcBorders>
              <w:top w:val="single" w:sz="4" w:space="0" w:color="auto"/>
              <w:left w:val="single" w:sz="4" w:space="0" w:color="auto"/>
              <w:bottom w:val="single" w:sz="4" w:space="0" w:color="auto"/>
              <w:right w:val="single" w:sz="4" w:space="0" w:color="auto"/>
            </w:tcBorders>
          </w:tcPr>
          <w:p w14:paraId="5F7A9DA6" w14:textId="77777777" w:rsidR="0072066C" w:rsidRPr="008711EA" w:rsidRDefault="0072066C" w:rsidP="008F310A">
            <w:pPr>
              <w:pStyle w:val="TAL"/>
              <w:rPr>
                <w:ins w:id="195" w:author="Author" w:date="2022-02-08T19:28:00Z"/>
                <w:rFonts w:cs="Arial"/>
                <w:bCs/>
                <w:lang w:eastAsia="zh-CN"/>
              </w:rPr>
            </w:pPr>
          </w:p>
        </w:tc>
      </w:tr>
      <w:tr w:rsidR="0072066C" w:rsidRPr="008711EA" w14:paraId="707B3D9C" w14:textId="77777777" w:rsidTr="008F310A">
        <w:trPr>
          <w:ins w:id="196" w:author="Author" w:date="2022-02-08T19:28:00Z"/>
        </w:trPr>
        <w:tc>
          <w:tcPr>
            <w:tcW w:w="2291" w:type="dxa"/>
            <w:tcBorders>
              <w:top w:val="single" w:sz="4" w:space="0" w:color="auto"/>
              <w:left w:val="single" w:sz="4" w:space="0" w:color="auto"/>
              <w:bottom w:val="single" w:sz="4" w:space="0" w:color="auto"/>
              <w:right w:val="single" w:sz="4" w:space="0" w:color="auto"/>
            </w:tcBorders>
          </w:tcPr>
          <w:p w14:paraId="34C18F63" w14:textId="77777777" w:rsidR="0072066C" w:rsidRPr="00343EED" w:rsidRDefault="0072066C" w:rsidP="008F310A">
            <w:pPr>
              <w:pStyle w:val="TAL"/>
              <w:ind w:left="340"/>
              <w:rPr>
                <w:ins w:id="197" w:author="Author" w:date="2022-02-08T19:28:00Z"/>
                <w:rFonts w:cs="Arial"/>
                <w:iCs/>
                <w:lang w:eastAsia="ja-JP"/>
              </w:rPr>
            </w:pPr>
            <w:ins w:id="198" w:author="Author" w:date="2022-02-08T19:28:00Z">
              <w:r w:rsidRPr="00CB2AE7">
                <w:rPr>
                  <w:rFonts w:cs="Arial"/>
                  <w:iCs/>
                  <w:lang w:val="it-IT" w:eastAsia="ja-JP"/>
                </w:rPr>
                <w:t>&gt;&gt;&gt;TAC</w:t>
              </w:r>
            </w:ins>
          </w:p>
        </w:tc>
        <w:tc>
          <w:tcPr>
            <w:tcW w:w="1094" w:type="dxa"/>
            <w:tcBorders>
              <w:top w:val="single" w:sz="4" w:space="0" w:color="auto"/>
              <w:left w:val="single" w:sz="4" w:space="0" w:color="auto"/>
              <w:bottom w:val="single" w:sz="4" w:space="0" w:color="auto"/>
              <w:right w:val="single" w:sz="4" w:space="0" w:color="auto"/>
            </w:tcBorders>
          </w:tcPr>
          <w:p w14:paraId="00A68F07" w14:textId="77777777" w:rsidR="0072066C" w:rsidRPr="008711EA" w:rsidRDefault="0072066C" w:rsidP="008F310A">
            <w:pPr>
              <w:pStyle w:val="TAL"/>
              <w:rPr>
                <w:ins w:id="199" w:author="Author" w:date="2022-02-08T19:28:00Z"/>
                <w:rFonts w:cs="Arial"/>
                <w:lang w:eastAsia="ja-JP"/>
              </w:rPr>
            </w:pPr>
            <w:ins w:id="200" w:author="Author" w:date="2022-02-08T19:28:00Z">
              <w:r w:rsidRPr="008711EA">
                <w:rPr>
                  <w:rFonts w:cs="Arial"/>
                  <w:lang w:eastAsia="ja-JP"/>
                </w:rPr>
                <w:t>M</w:t>
              </w:r>
            </w:ins>
          </w:p>
        </w:tc>
        <w:tc>
          <w:tcPr>
            <w:tcW w:w="875" w:type="dxa"/>
            <w:tcBorders>
              <w:top w:val="single" w:sz="4" w:space="0" w:color="auto"/>
              <w:left w:val="single" w:sz="4" w:space="0" w:color="auto"/>
              <w:bottom w:val="single" w:sz="4" w:space="0" w:color="auto"/>
              <w:right w:val="single" w:sz="4" w:space="0" w:color="auto"/>
            </w:tcBorders>
          </w:tcPr>
          <w:p w14:paraId="10C9ACA7" w14:textId="77777777" w:rsidR="0072066C" w:rsidRPr="00A41448" w:rsidRDefault="0072066C" w:rsidP="008F310A">
            <w:pPr>
              <w:pStyle w:val="TAL"/>
              <w:rPr>
                <w:ins w:id="201" w:author="Author" w:date="2022-02-08T19:28:00Z"/>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23F1437C" w14:textId="77777777" w:rsidR="0072066C" w:rsidRPr="009251A9" w:rsidRDefault="0072066C" w:rsidP="008F310A">
            <w:pPr>
              <w:pStyle w:val="TAL"/>
              <w:rPr>
                <w:ins w:id="202" w:author="Author" w:date="2022-02-08T19:28:00Z"/>
                <w:rFonts w:cs="Arial"/>
                <w:lang w:val="it-IT" w:eastAsia="ja-JP"/>
              </w:rPr>
            </w:pPr>
            <w:ins w:id="203" w:author="Author" w:date="2022-02-08T19:28:00Z">
              <w:r w:rsidRPr="00700A5A">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w:t>
              </w:r>
              <w:r>
                <w:rPr>
                  <w:rFonts w:cs="Arial"/>
                  <w:lang w:val="it-IT" w:eastAsia="ja-JP"/>
                </w:rPr>
                <w:t>5</w:t>
              </w:r>
            </w:ins>
          </w:p>
        </w:tc>
        <w:tc>
          <w:tcPr>
            <w:tcW w:w="2504" w:type="dxa"/>
            <w:tcBorders>
              <w:top w:val="single" w:sz="4" w:space="0" w:color="auto"/>
              <w:left w:val="single" w:sz="4" w:space="0" w:color="auto"/>
              <w:bottom w:val="single" w:sz="4" w:space="0" w:color="auto"/>
              <w:right w:val="single" w:sz="4" w:space="0" w:color="auto"/>
            </w:tcBorders>
          </w:tcPr>
          <w:p w14:paraId="79B6AF97" w14:textId="77777777" w:rsidR="0072066C" w:rsidRPr="008711EA" w:rsidRDefault="0072066C" w:rsidP="008F310A">
            <w:pPr>
              <w:pStyle w:val="TAL"/>
              <w:rPr>
                <w:ins w:id="204" w:author="Author" w:date="2022-02-08T19:28:00Z"/>
                <w:rFonts w:cs="Arial"/>
                <w:bCs/>
                <w:lang w:eastAsia="zh-CN"/>
              </w:rPr>
            </w:pPr>
            <w:ins w:id="205" w:author="Author" w:date="2022-02-08T19:28:00Z">
              <w:r w:rsidRPr="008711EA">
                <w:rPr>
                  <w:rFonts w:cs="Arial"/>
                  <w:bCs/>
                  <w:lang w:eastAsia="zh-CN"/>
                </w:rPr>
                <w:t>The TAI is derived using the current serving PLMN.</w:t>
              </w:r>
            </w:ins>
          </w:p>
        </w:tc>
      </w:tr>
      <w:tr w:rsidR="0072066C" w:rsidRPr="008711EA" w14:paraId="02051D15" w14:textId="77777777" w:rsidTr="008F310A">
        <w:trPr>
          <w:ins w:id="206" w:author="Author" w:date="2022-02-08T19:28:00Z"/>
        </w:trPr>
        <w:tc>
          <w:tcPr>
            <w:tcW w:w="2291" w:type="dxa"/>
            <w:tcBorders>
              <w:top w:val="single" w:sz="4" w:space="0" w:color="auto"/>
              <w:left w:val="single" w:sz="4" w:space="0" w:color="auto"/>
              <w:bottom w:val="single" w:sz="4" w:space="0" w:color="auto"/>
              <w:right w:val="single" w:sz="4" w:space="0" w:color="auto"/>
            </w:tcBorders>
          </w:tcPr>
          <w:p w14:paraId="42F774BF" w14:textId="77777777" w:rsidR="0072066C" w:rsidRPr="0082316E" w:rsidRDefault="0072066C" w:rsidP="008F310A">
            <w:pPr>
              <w:pStyle w:val="TAL"/>
              <w:ind w:left="130"/>
              <w:rPr>
                <w:ins w:id="207" w:author="Author" w:date="2022-02-08T19:28:00Z"/>
                <w:rFonts w:cs="Arial"/>
                <w:i/>
                <w:iCs/>
                <w:lang w:eastAsia="ja-JP"/>
              </w:rPr>
            </w:pPr>
            <w:ins w:id="208" w:author="Author" w:date="2022-02-08T19:28:00Z">
              <w:r w:rsidRPr="0082316E">
                <w:rPr>
                  <w:rFonts w:cs="Arial"/>
                  <w:i/>
                  <w:iCs/>
                  <w:lang w:val="it-IT" w:eastAsia="zh-CN"/>
                </w:rPr>
                <w:t>&gt;TAI based</w:t>
              </w:r>
            </w:ins>
          </w:p>
        </w:tc>
        <w:tc>
          <w:tcPr>
            <w:tcW w:w="1094" w:type="dxa"/>
            <w:tcBorders>
              <w:top w:val="single" w:sz="4" w:space="0" w:color="auto"/>
              <w:left w:val="single" w:sz="4" w:space="0" w:color="auto"/>
              <w:bottom w:val="single" w:sz="4" w:space="0" w:color="auto"/>
              <w:right w:val="single" w:sz="4" w:space="0" w:color="auto"/>
            </w:tcBorders>
          </w:tcPr>
          <w:p w14:paraId="2A468C98" w14:textId="77777777" w:rsidR="0072066C" w:rsidRPr="008711EA" w:rsidRDefault="0072066C" w:rsidP="008F310A">
            <w:pPr>
              <w:pStyle w:val="TAL"/>
              <w:rPr>
                <w:ins w:id="209" w:author="Author" w:date="2022-02-08T19:28:00Z"/>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6F8C6873" w14:textId="77777777" w:rsidR="0072066C" w:rsidRPr="00A41448" w:rsidRDefault="0072066C" w:rsidP="008F310A">
            <w:pPr>
              <w:pStyle w:val="TAL"/>
              <w:rPr>
                <w:ins w:id="210" w:author="Author" w:date="2022-02-08T19:28:00Z"/>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788FFDAF" w14:textId="77777777" w:rsidR="0072066C" w:rsidRPr="008711EA" w:rsidRDefault="0072066C" w:rsidP="008F310A">
            <w:pPr>
              <w:pStyle w:val="TAL"/>
              <w:rPr>
                <w:ins w:id="211" w:author="Author" w:date="2022-02-08T19:28:00Z"/>
                <w:rFonts w:cs="Arial"/>
                <w:lang w:eastAsia="zh-CN"/>
              </w:rPr>
            </w:pPr>
          </w:p>
        </w:tc>
        <w:tc>
          <w:tcPr>
            <w:tcW w:w="2504" w:type="dxa"/>
            <w:tcBorders>
              <w:top w:val="single" w:sz="4" w:space="0" w:color="auto"/>
              <w:left w:val="single" w:sz="4" w:space="0" w:color="auto"/>
              <w:bottom w:val="single" w:sz="4" w:space="0" w:color="auto"/>
              <w:right w:val="single" w:sz="4" w:space="0" w:color="auto"/>
            </w:tcBorders>
          </w:tcPr>
          <w:p w14:paraId="470410CB" w14:textId="77777777" w:rsidR="0072066C" w:rsidRPr="008711EA" w:rsidRDefault="0072066C" w:rsidP="008F310A">
            <w:pPr>
              <w:pStyle w:val="TAL"/>
              <w:rPr>
                <w:ins w:id="212" w:author="Author" w:date="2022-02-08T19:28:00Z"/>
                <w:rFonts w:cs="Arial"/>
                <w:bCs/>
                <w:lang w:eastAsia="zh-CN"/>
              </w:rPr>
            </w:pPr>
          </w:p>
        </w:tc>
      </w:tr>
      <w:tr w:rsidR="0072066C" w:rsidRPr="008711EA" w14:paraId="476F0168" w14:textId="77777777" w:rsidTr="008F310A">
        <w:trPr>
          <w:ins w:id="213" w:author="Author" w:date="2022-02-08T19:28:00Z"/>
        </w:trPr>
        <w:tc>
          <w:tcPr>
            <w:tcW w:w="2291" w:type="dxa"/>
            <w:tcBorders>
              <w:top w:val="single" w:sz="4" w:space="0" w:color="auto"/>
              <w:left w:val="single" w:sz="4" w:space="0" w:color="auto"/>
              <w:bottom w:val="single" w:sz="4" w:space="0" w:color="auto"/>
              <w:right w:val="single" w:sz="4" w:space="0" w:color="auto"/>
            </w:tcBorders>
          </w:tcPr>
          <w:p w14:paraId="1939603C" w14:textId="77777777" w:rsidR="0072066C" w:rsidRPr="0082316E" w:rsidRDefault="0072066C" w:rsidP="008F310A">
            <w:pPr>
              <w:pStyle w:val="TAL"/>
              <w:ind w:left="227"/>
              <w:rPr>
                <w:ins w:id="214" w:author="Author" w:date="2022-02-08T19:28:00Z"/>
                <w:rFonts w:cs="Arial"/>
                <w:b/>
                <w:bCs/>
                <w:lang w:eastAsia="ja-JP"/>
              </w:rPr>
            </w:pPr>
            <w:ins w:id="215" w:author="Author" w:date="2022-02-08T19:28:00Z">
              <w:r w:rsidRPr="0082316E">
                <w:rPr>
                  <w:rFonts w:cs="Arial"/>
                  <w:b/>
                  <w:bCs/>
                  <w:lang w:val="it-IT" w:eastAsia="ja-JP"/>
                </w:rPr>
                <w:lastRenderedPageBreak/>
                <w:t>&gt;&gt;</w:t>
              </w:r>
              <w:r w:rsidRPr="0082316E">
                <w:rPr>
                  <w:rFonts w:cs="Arial"/>
                  <w:b/>
                  <w:bCs/>
                  <w:lang w:eastAsia="ja-JP"/>
                </w:rPr>
                <w:t>TAI List for QMC</w:t>
              </w:r>
            </w:ins>
          </w:p>
        </w:tc>
        <w:tc>
          <w:tcPr>
            <w:tcW w:w="1094" w:type="dxa"/>
            <w:tcBorders>
              <w:top w:val="single" w:sz="4" w:space="0" w:color="auto"/>
              <w:left w:val="single" w:sz="4" w:space="0" w:color="auto"/>
              <w:bottom w:val="single" w:sz="4" w:space="0" w:color="auto"/>
              <w:right w:val="single" w:sz="4" w:space="0" w:color="auto"/>
            </w:tcBorders>
          </w:tcPr>
          <w:p w14:paraId="492D9AB7" w14:textId="77777777" w:rsidR="0072066C" w:rsidRPr="008711EA" w:rsidRDefault="0072066C" w:rsidP="008F310A">
            <w:pPr>
              <w:pStyle w:val="TAL"/>
              <w:rPr>
                <w:ins w:id="216" w:author="Author" w:date="2022-02-08T19:28:00Z"/>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759542CE" w14:textId="77777777" w:rsidR="0072066C" w:rsidRPr="00A41448" w:rsidRDefault="0072066C" w:rsidP="008F310A">
            <w:pPr>
              <w:pStyle w:val="TAL"/>
              <w:rPr>
                <w:ins w:id="217" w:author="Author" w:date="2022-02-08T19:28:00Z"/>
                <w:rFonts w:cs="Arial"/>
                <w:i/>
                <w:lang w:eastAsia="zh-CN"/>
              </w:rPr>
            </w:pPr>
            <w:ins w:id="218" w:author="Author" w:date="2022-02-08T19:28:00Z">
              <w:r w:rsidRPr="00A41448">
                <w:rPr>
                  <w:rFonts w:cs="Arial"/>
                  <w:i/>
                  <w:lang w:eastAsia="zh-CN"/>
                </w:rPr>
                <w:t>1</w:t>
              </w:r>
              <w:r w:rsidRPr="00A41448">
                <w:rPr>
                  <w:rFonts w:cs="Arial"/>
                  <w:i/>
                  <w:lang w:eastAsia="ja-JP"/>
                </w:rPr>
                <w:t xml:space="preserve"> .. &lt;maxnoofTA</w:t>
              </w:r>
              <w:r w:rsidRPr="00A41448">
                <w:rPr>
                  <w:rFonts w:cs="Arial"/>
                  <w:i/>
                  <w:lang w:eastAsia="zh-CN"/>
                </w:rPr>
                <w:t>forQMC</w:t>
              </w:r>
              <w:r w:rsidRPr="00A41448">
                <w:rPr>
                  <w:rFonts w:cs="Arial"/>
                  <w:i/>
                  <w:lang w:eastAsia="ja-JP"/>
                </w:rPr>
                <w:t>&gt;</w:t>
              </w:r>
            </w:ins>
          </w:p>
        </w:tc>
        <w:tc>
          <w:tcPr>
            <w:tcW w:w="1342" w:type="dxa"/>
            <w:tcBorders>
              <w:top w:val="single" w:sz="4" w:space="0" w:color="auto"/>
              <w:left w:val="single" w:sz="4" w:space="0" w:color="auto"/>
              <w:bottom w:val="single" w:sz="4" w:space="0" w:color="auto"/>
              <w:right w:val="single" w:sz="4" w:space="0" w:color="auto"/>
            </w:tcBorders>
          </w:tcPr>
          <w:p w14:paraId="7A30E15A" w14:textId="77777777" w:rsidR="0072066C" w:rsidRPr="008711EA" w:rsidRDefault="0072066C" w:rsidP="008F310A">
            <w:pPr>
              <w:pStyle w:val="TAL"/>
              <w:rPr>
                <w:ins w:id="219" w:author="Author" w:date="2022-02-08T19:28:00Z"/>
                <w:rFonts w:cs="Arial"/>
                <w:lang w:eastAsia="zh-CN"/>
              </w:rPr>
            </w:pPr>
          </w:p>
        </w:tc>
        <w:tc>
          <w:tcPr>
            <w:tcW w:w="2504" w:type="dxa"/>
            <w:tcBorders>
              <w:top w:val="single" w:sz="4" w:space="0" w:color="auto"/>
              <w:left w:val="single" w:sz="4" w:space="0" w:color="auto"/>
              <w:bottom w:val="single" w:sz="4" w:space="0" w:color="auto"/>
              <w:right w:val="single" w:sz="4" w:space="0" w:color="auto"/>
            </w:tcBorders>
          </w:tcPr>
          <w:p w14:paraId="4042381A" w14:textId="77777777" w:rsidR="0072066C" w:rsidRPr="008711EA" w:rsidRDefault="0072066C" w:rsidP="008F310A">
            <w:pPr>
              <w:pStyle w:val="TAL"/>
              <w:rPr>
                <w:ins w:id="220" w:author="Author" w:date="2022-02-08T19:28:00Z"/>
                <w:rFonts w:cs="Arial"/>
                <w:bCs/>
                <w:lang w:eastAsia="zh-CN"/>
              </w:rPr>
            </w:pPr>
          </w:p>
        </w:tc>
      </w:tr>
      <w:tr w:rsidR="0072066C" w:rsidRPr="008711EA" w14:paraId="49D9716C" w14:textId="77777777" w:rsidTr="008F310A">
        <w:trPr>
          <w:ins w:id="221" w:author="Author" w:date="2022-02-08T19:28:00Z"/>
        </w:trPr>
        <w:tc>
          <w:tcPr>
            <w:tcW w:w="2291" w:type="dxa"/>
            <w:tcBorders>
              <w:top w:val="single" w:sz="4" w:space="0" w:color="auto"/>
              <w:left w:val="single" w:sz="4" w:space="0" w:color="auto"/>
              <w:bottom w:val="single" w:sz="4" w:space="0" w:color="auto"/>
              <w:right w:val="single" w:sz="4" w:space="0" w:color="auto"/>
            </w:tcBorders>
          </w:tcPr>
          <w:p w14:paraId="0895C2F5" w14:textId="77777777" w:rsidR="0072066C" w:rsidRPr="00CB2AE7" w:rsidRDefault="0072066C" w:rsidP="008F310A">
            <w:pPr>
              <w:pStyle w:val="TAL"/>
              <w:ind w:left="340"/>
              <w:rPr>
                <w:ins w:id="222" w:author="Author" w:date="2022-02-08T19:28:00Z"/>
                <w:rFonts w:cs="Arial"/>
                <w:lang w:eastAsia="ja-JP"/>
              </w:rPr>
            </w:pPr>
            <w:ins w:id="223" w:author="Author" w:date="2022-02-08T19:28:00Z">
              <w:r w:rsidRPr="00CB2AE7">
                <w:rPr>
                  <w:rFonts w:cs="Arial"/>
                  <w:lang w:val="it-IT" w:eastAsia="ja-JP"/>
                </w:rPr>
                <w:t xml:space="preserve"> </w:t>
              </w:r>
              <w:r w:rsidRPr="00CB2AE7">
                <w:rPr>
                  <w:rFonts w:cs="Arial"/>
                  <w:lang w:eastAsia="ja-JP"/>
                </w:rPr>
                <w:t>&gt;</w:t>
              </w:r>
              <w:r w:rsidRPr="00343EED">
                <w:rPr>
                  <w:rFonts w:cs="Arial"/>
                  <w:lang w:val="it-IT" w:eastAsia="ja-JP"/>
                </w:rPr>
                <w:t>&gt;&gt;</w:t>
              </w:r>
              <w:r w:rsidRPr="00CB2AE7">
                <w:rPr>
                  <w:rFonts w:cs="Arial"/>
                  <w:lang w:eastAsia="ja-JP"/>
                </w:rPr>
                <w:t>TAI</w:t>
              </w:r>
            </w:ins>
          </w:p>
        </w:tc>
        <w:tc>
          <w:tcPr>
            <w:tcW w:w="1094" w:type="dxa"/>
            <w:tcBorders>
              <w:top w:val="single" w:sz="4" w:space="0" w:color="auto"/>
              <w:left w:val="single" w:sz="4" w:space="0" w:color="auto"/>
              <w:bottom w:val="single" w:sz="4" w:space="0" w:color="auto"/>
              <w:right w:val="single" w:sz="4" w:space="0" w:color="auto"/>
            </w:tcBorders>
          </w:tcPr>
          <w:p w14:paraId="7464F21D" w14:textId="77777777" w:rsidR="0072066C" w:rsidRPr="008711EA" w:rsidRDefault="0072066C" w:rsidP="008F310A">
            <w:pPr>
              <w:pStyle w:val="TAL"/>
              <w:rPr>
                <w:ins w:id="224" w:author="Author" w:date="2022-02-08T19:28:00Z"/>
                <w:rFonts w:cs="Arial"/>
                <w:lang w:eastAsia="zh-CN"/>
              </w:rPr>
            </w:pPr>
            <w:ins w:id="225" w:author="Author" w:date="2022-02-08T19:28:00Z">
              <w:r w:rsidRPr="008711EA">
                <w:rPr>
                  <w:rFonts w:cs="Arial"/>
                  <w:lang w:eastAsia="zh-CN"/>
                </w:rPr>
                <w:t>M</w:t>
              </w:r>
            </w:ins>
          </w:p>
        </w:tc>
        <w:tc>
          <w:tcPr>
            <w:tcW w:w="875" w:type="dxa"/>
            <w:tcBorders>
              <w:top w:val="single" w:sz="4" w:space="0" w:color="auto"/>
              <w:left w:val="single" w:sz="4" w:space="0" w:color="auto"/>
              <w:bottom w:val="single" w:sz="4" w:space="0" w:color="auto"/>
              <w:right w:val="single" w:sz="4" w:space="0" w:color="auto"/>
            </w:tcBorders>
          </w:tcPr>
          <w:p w14:paraId="5FA93CD1" w14:textId="77777777" w:rsidR="0072066C" w:rsidRPr="00A41448" w:rsidRDefault="0072066C" w:rsidP="008F310A">
            <w:pPr>
              <w:pStyle w:val="TAL"/>
              <w:rPr>
                <w:ins w:id="226" w:author="Author" w:date="2022-02-08T19:28:00Z"/>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7A8F088C" w14:textId="77777777" w:rsidR="0072066C" w:rsidRPr="009251A9" w:rsidRDefault="0072066C" w:rsidP="008F310A">
            <w:pPr>
              <w:pStyle w:val="TAL"/>
              <w:rPr>
                <w:ins w:id="227" w:author="Author" w:date="2022-02-08T19:28:00Z"/>
                <w:rFonts w:cs="Arial"/>
                <w:lang w:val="it-IT" w:eastAsia="zh-CN"/>
              </w:rPr>
            </w:pPr>
            <w:ins w:id="228" w:author="Author" w:date="2022-02-08T19:28:00Z">
              <w:r w:rsidRPr="00700A5A">
                <w:rPr>
                  <w:rFonts w:cs="Arial"/>
                  <w:lang w:eastAsia="ja-JP"/>
                </w:rPr>
                <w:t>9.</w:t>
              </w:r>
              <w:r>
                <w:rPr>
                  <w:rFonts w:cs="Arial"/>
                  <w:lang w:val="it-IT" w:eastAsia="ja-JP"/>
                </w:rPr>
                <w:t>2</w:t>
              </w:r>
              <w:r>
                <w:rPr>
                  <w:rFonts w:cs="Arial"/>
                  <w:lang w:eastAsia="ja-JP"/>
                </w:rPr>
                <w:t>.</w:t>
              </w:r>
              <w:r>
                <w:rPr>
                  <w:rFonts w:cs="Arial"/>
                  <w:lang w:val="it-IT" w:eastAsia="ja-JP"/>
                </w:rPr>
                <w:t>3</w:t>
              </w:r>
              <w:r>
                <w:rPr>
                  <w:rFonts w:cs="Arial"/>
                  <w:lang w:eastAsia="ja-JP"/>
                </w:rPr>
                <w:t>.</w:t>
              </w:r>
              <w:r>
                <w:rPr>
                  <w:rFonts w:cs="Arial"/>
                  <w:lang w:val="it-IT" w:eastAsia="ja-JP"/>
                </w:rPr>
                <w:t>20</w:t>
              </w:r>
            </w:ins>
          </w:p>
        </w:tc>
        <w:tc>
          <w:tcPr>
            <w:tcW w:w="2504" w:type="dxa"/>
            <w:tcBorders>
              <w:top w:val="single" w:sz="4" w:space="0" w:color="auto"/>
              <w:left w:val="single" w:sz="4" w:space="0" w:color="auto"/>
              <w:bottom w:val="single" w:sz="4" w:space="0" w:color="auto"/>
              <w:right w:val="single" w:sz="4" w:space="0" w:color="auto"/>
            </w:tcBorders>
          </w:tcPr>
          <w:p w14:paraId="5C47CEE8" w14:textId="77777777" w:rsidR="0072066C" w:rsidRPr="008711EA" w:rsidRDefault="0072066C" w:rsidP="008F310A">
            <w:pPr>
              <w:pStyle w:val="TAL"/>
              <w:rPr>
                <w:ins w:id="229" w:author="Author" w:date="2022-02-08T19:28:00Z"/>
                <w:rFonts w:cs="Arial"/>
                <w:bCs/>
                <w:lang w:eastAsia="zh-CN"/>
              </w:rPr>
            </w:pPr>
          </w:p>
        </w:tc>
      </w:tr>
      <w:tr w:rsidR="0072066C" w:rsidRPr="008711EA" w14:paraId="499889DD" w14:textId="77777777" w:rsidTr="008F310A">
        <w:trPr>
          <w:ins w:id="230" w:author="Author" w:date="2022-02-08T19:28:00Z"/>
        </w:trPr>
        <w:tc>
          <w:tcPr>
            <w:tcW w:w="2291" w:type="dxa"/>
            <w:tcBorders>
              <w:top w:val="single" w:sz="4" w:space="0" w:color="auto"/>
              <w:left w:val="single" w:sz="4" w:space="0" w:color="auto"/>
              <w:bottom w:val="single" w:sz="4" w:space="0" w:color="auto"/>
              <w:right w:val="single" w:sz="4" w:space="0" w:color="auto"/>
            </w:tcBorders>
          </w:tcPr>
          <w:p w14:paraId="35E11F97" w14:textId="77777777" w:rsidR="0072066C" w:rsidRPr="0082316E" w:rsidRDefault="0072066C" w:rsidP="008F310A">
            <w:pPr>
              <w:pStyle w:val="TAL"/>
              <w:ind w:left="113"/>
              <w:rPr>
                <w:ins w:id="231" w:author="Author" w:date="2022-02-08T19:28:00Z"/>
                <w:rFonts w:cs="Arial"/>
                <w:lang w:eastAsia="zh-CN"/>
              </w:rPr>
            </w:pPr>
            <w:ins w:id="232" w:author="Author" w:date="2022-02-08T19:28:00Z">
              <w:r w:rsidRPr="0082316E">
                <w:rPr>
                  <w:rFonts w:cs="Arial"/>
                  <w:i/>
                  <w:iCs/>
                  <w:lang w:val="it-IT" w:eastAsia="zh-CN"/>
                </w:rPr>
                <w:t>&gt;PLMN based</w:t>
              </w:r>
            </w:ins>
          </w:p>
        </w:tc>
        <w:tc>
          <w:tcPr>
            <w:tcW w:w="1094" w:type="dxa"/>
            <w:tcBorders>
              <w:top w:val="single" w:sz="4" w:space="0" w:color="auto"/>
              <w:left w:val="single" w:sz="4" w:space="0" w:color="auto"/>
              <w:bottom w:val="single" w:sz="4" w:space="0" w:color="auto"/>
              <w:right w:val="single" w:sz="4" w:space="0" w:color="auto"/>
            </w:tcBorders>
          </w:tcPr>
          <w:p w14:paraId="1885B827" w14:textId="77777777" w:rsidR="0072066C" w:rsidRPr="008711EA" w:rsidRDefault="0072066C" w:rsidP="008F310A">
            <w:pPr>
              <w:pStyle w:val="TAL"/>
              <w:rPr>
                <w:ins w:id="233" w:author="Author" w:date="2022-02-08T19:28:00Z"/>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5CF670E8" w14:textId="77777777" w:rsidR="0072066C" w:rsidRPr="00A41448" w:rsidDel="00C723BC" w:rsidRDefault="0072066C" w:rsidP="008F310A">
            <w:pPr>
              <w:pStyle w:val="TAL"/>
              <w:rPr>
                <w:ins w:id="234" w:author="Author" w:date="2022-02-08T19:28:00Z"/>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75564BB8" w14:textId="77777777" w:rsidR="0072066C" w:rsidRPr="008711EA" w:rsidRDefault="0072066C" w:rsidP="008F310A">
            <w:pPr>
              <w:pStyle w:val="TAL"/>
              <w:rPr>
                <w:ins w:id="235" w:author="Author" w:date="2022-02-08T19:28:00Z"/>
                <w:rFonts w:cs="Arial"/>
                <w:lang w:eastAsia="ja-JP"/>
              </w:rPr>
            </w:pPr>
          </w:p>
        </w:tc>
        <w:tc>
          <w:tcPr>
            <w:tcW w:w="2504" w:type="dxa"/>
            <w:tcBorders>
              <w:top w:val="single" w:sz="4" w:space="0" w:color="auto"/>
              <w:left w:val="single" w:sz="4" w:space="0" w:color="auto"/>
              <w:bottom w:val="single" w:sz="4" w:space="0" w:color="auto"/>
              <w:right w:val="single" w:sz="4" w:space="0" w:color="auto"/>
            </w:tcBorders>
          </w:tcPr>
          <w:p w14:paraId="0AA3D113" w14:textId="77777777" w:rsidR="0072066C" w:rsidRPr="008711EA" w:rsidRDefault="0072066C" w:rsidP="008F310A">
            <w:pPr>
              <w:pStyle w:val="TAL"/>
              <w:rPr>
                <w:ins w:id="236" w:author="Author" w:date="2022-02-08T19:28:00Z"/>
                <w:rFonts w:cs="Arial"/>
                <w:bCs/>
                <w:lang w:eastAsia="zh-CN"/>
              </w:rPr>
            </w:pPr>
          </w:p>
        </w:tc>
      </w:tr>
      <w:tr w:rsidR="0072066C" w:rsidRPr="008711EA" w14:paraId="62DC24E6" w14:textId="77777777" w:rsidTr="008F310A">
        <w:trPr>
          <w:ins w:id="237" w:author="Author" w:date="2022-02-08T19:28:00Z"/>
        </w:trPr>
        <w:tc>
          <w:tcPr>
            <w:tcW w:w="2291" w:type="dxa"/>
            <w:tcBorders>
              <w:top w:val="single" w:sz="4" w:space="0" w:color="auto"/>
              <w:left w:val="single" w:sz="4" w:space="0" w:color="auto"/>
              <w:bottom w:val="single" w:sz="4" w:space="0" w:color="auto"/>
              <w:right w:val="single" w:sz="4" w:space="0" w:color="auto"/>
            </w:tcBorders>
          </w:tcPr>
          <w:p w14:paraId="7BEDB375" w14:textId="77777777" w:rsidR="0072066C" w:rsidRPr="0082316E" w:rsidRDefault="0072066C" w:rsidP="008F310A">
            <w:pPr>
              <w:pStyle w:val="TAL"/>
              <w:ind w:left="227"/>
              <w:rPr>
                <w:ins w:id="238" w:author="Author" w:date="2022-02-08T19:28:00Z"/>
                <w:rFonts w:cs="Arial"/>
                <w:b/>
                <w:bCs/>
                <w:iCs/>
                <w:lang w:eastAsia="zh-CN"/>
              </w:rPr>
            </w:pPr>
            <w:ins w:id="239" w:author="Author" w:date="2022-02-08T19:28:00Z">
              <w:r w:rsidRPr="0082316E">
                <w:rPr>
                  <w:rFonts w:cs="Arial"/>
                  <w:b/>
                  <w:bCs/>
                  <w:iCs/>
                  <w:lang w:eastAsia="ja-JP"/>
                </w:rPr>
                <w:t>&gt;&gt;PLMN List for QMC</w:t>
              </w:r>
            </w:ins>
          </w:p>
        </w:tc>
        <w:tc>
          <w:tcPr>
            <w:tcW w:w="1094" w:type="dxa"/>
            <w:tcBorders>
              <w:top w:val="single" w:sz="4" w:space="0" w:color="auto"/>
              <w:left w:val="single" w:sz="4" w:space="0" w:color="auto"/>
              <w:bottom w:val="single" w:sz="4" w:space="0" w:color="auto"/>
              <w:right w:val="single" w:sz="4" w:space="0" w:color="auto"/>
            </w:tcBorders>
          </w:tcPr>
          <w:p w14:paraId="690A76FA" w14:textId="77777777" w:rsidR="0072066C" w:rsidRPr="008711EA" w:rsidRDefault="0072066C" w:rsidP="008F310A">
            <w:pPr>
              <w:pStyle w:val="TAL"/>
              <w:rPr>
                <w:ins w:id="240" w:author="Author" w:date="2022-02-08T19:28:00Z"/>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51834F2D" w14:textId="77777777" w:rsidR="0072066C" w:rsidRPr="00A41448" w:rsidRDefault="0072066C" w:rsidP="008F310A">
            <w:pPr>
              <w:pStyle w:val="TAL"/>
              <w:rPr>
                <w:ins w:id="241" w:author="Author" w:date="2022-02-08T19:28:00Z"/>
                <w:rFonts w:cs="Arial"/>
                <w:i/>
                <w:lang w:eastAsia="zh-CN"/>
              </w:rPr>
            </w:pPr>
            <w:ins w:id="242" w:author="Author" w:date="2022-02-08T19:28:00Z">
              <w:r w:rsidRPr="00A41448">
                <w:rPr>
                  <w:rFonts w:cs="Arial"/>
                  <w:i/>
                  <w:lang w:eastAsia="zh-CN"/>
                </w:rPr>
                <w:t>1</w:t>
              </w:r>
              <w:r w:rsidRPr="00A41448">
                <w:rPr>
                  <w:rFonts w:cs="Arial"/>
                  <w:i/>
                  <w:lang w:eastAsia="ja-JP"/>
                </w:rPr>
                <w:t xml:space="preserve"> .. &lt;maxnoofPLMNf</w:t>
              </w:r>
              <w:r w:rsidRPr="00A41448">
                <w:rPr>
                  <w:rFonts w:cs="Arial"/>
                  <w:i/>
                  <w:lang w:eastAsia="zh-CN"/>
                </w:rPr>
                <w:t>orQMC</w:t>
              </w:r>
              <w:r w:rsidRPr="00A41448">
                <w:rPr>
                  <w:rFonts w:cs="Arial"/>
                  <w:i/>
                  <w:lang w:eastAsia="ja-JP"/>
                </w:rPr>
                <w:t>&gt;</w:t>
              </w:r>
            </w:ins>
          </w:p>
        </w:tc>
        <w:tc>
          <w:tcPr>
            <w:tcW w:w="1342" w:type="dxa"/>
            <w:tcBorders>
              <w:top w:val="single" w:sz="4" w:space="0" w:color="auto"/>
              <w:left w:val="single" w:sz="4" w:space="0" w:color="auto"/>
              <w:bottom w:val="single" w:sz="4" w:space="0" w:color="auto"/>
              <w:right w:val="single" w:sz="4" w:space="0" w:color="auto"/>
            </w:tcBorders>
          </w:tcPr>
          <w:p w14:paraId="358162F1" w14:textId="77777777" w:rsidR="0072066C" w:rsidRPr="008711EA" w:rsidRDefault="0072066C" w:rsidP="008F310A">
            <w:pPr>
              <w:pStyle w:val="TAL"/>
              <w:rPr>
                <w:ins w:id="243" w:author="Author" w:date="2022-02-08T19:28:00Z"/>
                <w:rFonts w:cs="Arial"/>
                <w:lang w:eastAsia="ja-JP"/>
              </w:rPr>
            </w:pPr>
          </w:p>
        </w:tc>
        <w:tc>
          <w:tcPr>
            <w:tcW w:w="2504" w:type="dxa"/>
            <w:tcBorders>
              <w:top w:val="single" w:sz="4" w:space="0" w:color="auto"/>
              <w:left w:val="single" w:sz="4" w:space="0" w:color="auto"/>
              <w:bottom w:val="single" w:sz="4" w:space="0" w:color="auto"/>
              <w:right w:val="single" w:sz="4" w:space="0" w:color="auto"/>
            </w:tcBorders>
          </w:tcPr>
          <w:p w14:paraId="3FBD791D" w14:textId="77777777" w:rsidR="0072066C" w:rsidRPr="008711EA" w:rsidRDefault="0072066C" w:rsidP="008F310A">
            <w:pPr>
              <w:pStyle w:val="TAL"/>
              <w:rPr>
                <w:ins w:id="244" w:author="Author" w:date="2022-02-08T19:28:00Z"/>
                <w:rFonts w:cs="Arial"/>
                <w:bCs/>
                <w:lang w:eastAsia="zh-CN"/>
              </w:rPr>
            </w:pPr>
          </w:p>
        </w:tc>
      </w:tr>
      <w:tr w:rsidR="0072066C" w:rsidRPr="008711EA" w14:paraId="4A841B86" w14:textId="77777777" w:rsidTr="008F310A">
        <w:trPr>
          <w:ins w:id="245" w:author="Author" w:date="2022-02-08T19:28:00Z"/>
        </w:trPr>
        <w:tc>
          <w:tcPr>
            <w:tcW w:w="2291" w:type="dxa"/>
            <w:tcBorders>
              <w:top w:val="single" w:sz="4" w:space="0" w:color="auto"/>
              <w:left w:val="single" w:sz="4" w:space="0" w:color="auto"/>
              <w:bottom w:val="single" w:sz="4" w:space="0" w:color="auto"/>
              <w:right w:val="single" w:sz="4" w:space="0" w:color="auto"/>
            </w:tcBorders>
          </w:tcPr>
          <w:p w14:paraId="328083D1" w14:textId="77777777" w:rsidR="0072066C" w:rsidRPr="00CB2AE7" w:rsidRDefault="0072066C" w:rsidP="008F310A">
            <w:pPr>
              <w:pStyle w:val="TAL"/>
              <w:ind w:left="340"/>
              <w:rPr>
                <w:ins w:id="246" w:author="Author" w:date="2022-02-08T19:28:00Z"/>
                <w:rFonts w:cs="Arial"/>
                <w:iCs/>
                <w:lang w:eastAsia="ja-JP"/>
              </w:rPr>
            </w:pPr>
            <w:ins w:id="247" w:author="Author" w:date="2022-02-08T19:28:00Z">
              <w:r w:rsidRPr="00CB2AE7">
                <w:rPr>
                  <w:rFonts w:cs="Arial"/>
                  <w:iCs/>
                  <w:lang w:eastAsia="ja-JP"/>
                </w:rPr>
                <w:t>&gt;</w:t>
              </w:r>
              <w:r w:rsidRPr="00CB2AE7">
                <w:rPr>
                  <w:rFonts w:cs="Arial"/>
                  <w:iCs/>
                  <w:lang w:val="it-IT" w:eastAsia="zh-CN"/>
                </w:rPr>
                <w:t>&gt;&gt;</w:t>
              </w:r>
              <w:r w:rsidRPr="00CB2AE7">
                <w:rPr>
                  <w:rFonts w:cs="Arial"/>
                  <w:iCs/>
                  <w:lang w:eastAsia="ja-JP"/>
                </w:rPr>
                <w:t>PLMN Identity</w:t>
              </w:r>
            </w:ins>
          </w:p>
        </w:tc>
        <w:tc>
          <w:tcPr>
            <w:tcW w:w="1094" w:type="dxa"/>
            <w:tcBorders>
              <w:top w:val="single" w:sz="4" w:space="0" w:color="auto"/>
              <w:left w:val="single" w:sz="4" w:space="0" w:color="auto"/>
              <w:bottom w:val="single" w:sz="4" w:space="0" w:color="auto"/>
              <w:right w:val="single" w:sz="4" w:space="0" w:color="auto"/>
            </w:tcBorders>
          </w:tcPr>
          <w:p w14:paraId="074DB0DC" w14:textId="77777777" w:rsidR="0072066C" w:rsidRPr="008711EA" w:rsidRDefault="0072066C" w:rsidP="008F310A">
            <w:pPr>
              <w:pStyle w:val="TAL"/>
              <w:rPr>
                <w:ins w:id="248" w:author="Author" w:date="2022-02-08T19:28:00Z"/>
                <w:rFonts w:cs="Arial"/>
                <w:lang w:eastAsia="ja-JP"/>
              </w:rPr>
            </w:pPr>
            <w:ins w:id="249" w:author="Author" w:date="2022-02-08T19:28:00Z">
              <w:r w:rsidRPr="008711EA">
                <w:rPr>
                  <w:rFonts w:cs="Arial"/>
                  <w:lang w:eastAsia="ja-JP"/>
                </w:rPr>
                <w:t>M</w:t>
              </w:r>
            </w:ins>
          </w:p>
        </w:tc>
        <w:tc>
          <w:tcPr>
            <w:tcW w:w="875" w:type="dxa"/>
            <w:tcBorders>
              <w:top w:val="single" w:sz="4" w:space="0" w:color="auto"/>
              <w:left w:val="single" w:sz="4" w:space="0" w:color="auto"/>
              <w:bottom w:val="single" w:sz="4" w:space="0" w:color="auto"/>
              <w:right w:val="single" w:sz="4" w:space="0" w:color="auto"/>
            </w:tcBorders>
          </w:tcPr>
          <w:p w14:paraId="4A86A9C9" w14:textId="77777777" w:rsidR="0072066C" w:rsidRPr="008711EA" w:rsidRDefault="0072066C" w:rsidP="008F310A">
            <w:pPr>
              <w:pStyle w:val="TAL"/>
              <w:rPr>
                <w:ins w:id="250" w:author="Author" w:date="2022-02-08T19:28:00Z"/>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2B2C50E6" w14:textId="77777777" w:rsidR="0072066C" w:rsidRPr="009251A9" w:rsidRDefault="0072066C" w:rsidP="008F310A">
            <w:pPr>
              <w:pStyle w:val="TAL"/>
              <w:rPr>
                <w:ins w:id="251" w:author="Author" w:date="2022-02-08T19:28:00Z"/>
                <w:rFonts w:cs="Arial"/>
                <w:lang w:val="it-IT" w:eastAsia="ja-JP"/>
              </w:rPr>
            </w:pPr>
            <w:ins w:id="252" w:author="Author" w:date="2022-02-08T19:28:00Z">
              <w:r w:rsidRPr="00700A5A">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w:t>
              </w:r>
              <w:r>
                <w:rPr>
                  <w:rFonts w:cs="Arial"/>
                  <w:lang w:val="it-IT" w:eastAsia="ja-JP"/>
                </w:rPr>
                <w:t>4</w:t>
              </w:r>
            </w:ins>
          </w:p>
        </w:tc>
        <w:tc>
          <w:tcPr>
            <w:tcW w:w="2504" w:type="dxa"/>
            <w:tcBorders>
              <w:top w:val="single" w:sz="4" w:space="0" w:color="auto"/>
              <w:left w:val="single" w:sz="4" w:space="0" w:color="auto"/>
              <w:bottom w:val="single" w:sz="4" w:space="0" w:color="auto"/>
              <w:right w:val="single" w:sz="4" w:space="0" w:color="auto"/>
            </w:tcBorders>
          </w:tcPr>
          <w:p w14:paraId="5E2848F7" w14:textId="77777777" w:rsidR="0072066C" w:rsidRPr="008711EA" w:rsidRDefault="0072066C" w:rsidP="008F310A">
            <w:pPr>
              <w:pStyle w:val="TAL"/>
              <w:rPr>
                <w:ins w:id="253" w:author="Author" w:date="2022-02-08T19:28:00Z"/>
                <w:rFonts w:cs="Arial"/>
                <w:bCs/>
                <w:lang w:eastAsia="zh-CN"/>
              </w:rPr>
            </w:pPr>
          </w:p>
        </w:tc>
      </w:tr>
      <w:tr w:rsidR="0072066C" w:rsidRPr="008711EA" w14:paraId="52D820C2" w14:textId="77777777" w:rsidTr="008F310A">
        <w:trPr>
          <w:ins w:id="254" w:author="Author" w:date="2022-02-08T19:28:00Z"/>
        </w:trPr>
        <w:tc>
          <w:tcPr>
            <w:tcW w:w="2291" w:type="dxa"/>
            <w:tcBorders>
              <w:top w:val="single" w:sz="4" w:space="0" w:color="auto"/>
              <w:left w:val="single" w:sz="4" w:space="0" w:color="auto"/>
              <w:bottom w:val="single" w:sz="4" w:space="0" w:color="auto"/>
              <w:right w:val="single" w:sz="4" w:space="0" w:color="auto"/>
            </w:tcBorders>
          </w:tcPr>
          <w:p w14:paraId="4920BDD1" w14:textId="77777777" w:rsidR="0072066C" w:rsidRPr="00CB2AE7" w:rsidRDefault="0072066C" w:rsidP="008F310A">
            <w:pPr>
              <w:pStyle w:val="TAL"/>
              <w:rPr>
                <w:ins w:id="255" w:author="Author" w:date="2022-02-08T19:28:00Z"/>
                <w:rFonts w:cs="Arial"/>
                <w:b/>
                <w:bCs/>
                <w:lang w:val="it-IT" w:eastAsia="ja-JP"/>
              </w:rPr>
            </w:pPr>
            <w:ins w:id="256" w:author="Author" w:date="2022-02-08T19:28:00Z">
              <w:r w:rsidRPr="00CB2AE7">
                <w:rPr>
                  <w:rFonts w:cs="Arial"/>
                  <w:b/>
                  <w:bCs/>
                  <w:lang w:eastAsia="zh-CN"/>
                </w:rPr>
                <w:t>S</w:t>
              </w:r>
              <w:r>
                <w:rPr>
                  <w:rFonts w:cs="Arial"/>
                  <w:b/>
                  <w:bCs/>
                  <w:lang w:eastAsia="zh-CN"/>
                </w:rPr>
                <w:t>-NSSAI List</w:t>
              </w:r>
            </w:ins>
          </w:p>
        </w:tc>
        <w:tc>
          <w:tcPr>
            <w:tcW w:w="1094" w:type="dxa"/>
            <w:tcBorders>
              <w:top w:val="single" w:sz="4" w:space="0" w:color="auto"/>
              <w:left w:val="single" w:sz="4" w:space="0" w:color="auto"/>
              <w:bottom w:val="single" w:sz="4" w:space="0" w:color="auto"/>
              <w:right w:val="single" w:sz="4" w:space="0" w:color="auto"/>
            </w:tcBorders>
          </w:tcPr>
          <w:p w14:paraId="081EE87A" w14:textId="77777777" w:rsidR="0072066C" w:rsidRPr="006C0DF8" w:rsidRDefault="0072066C" w:rsidP="008F310A">
            <w:pPr>
              <w:pStyle w:val="TAL"/>
              <w:rPr>
                <w:ins w:id="257" w:author="Author" w:date="2022-02-08T19:28:00Z"/>
                <w:rFonts w:cs="Arial"/>
                <w:lang w:val="it-IT" w:eastAsia="zh-CN"/>
              </w:rPr>
            </w:pPr>
            <w:ins w:id="258" w:author="Author" w:date="2022-02-08T19:28:00Z">
              <w:r>
                <w:rPr>
                  <w:rFonts w:cs="Arial"/>
                  <w:lang w:val="it-IT" w:eastAsia="zh-CN"/>
                </w:rPr>
                <w:t>O</w:t>
              </w:r>
            </w:ins>
          </w:p>
        </w:tc>
        <w:tc>
          <w:tcPr>
            <w:tcW w:w="875" w:type="dxa"/>
            <w:tcBorders>
              <w:top w:val="single" w:sz="4" w:space="0" w:color="auto"/>
              <w:left w:val="single" w:sz="4" w:space="0" w:color="auto"/>
              <w:bottom w:val="single" w:sz="4" w:space="0" w:color="auto"/>
              <w:right w:val="single" w:sz="4" w:space="0" w:color="auto"/>
            </w:tcBorders>
          </w:tcPr>
          <w:p w14:paraId="24C932DD" w14:textId="77777777" w:rsidR="0072066C" w:rsidRPr="009874A4" w:rsidRDefault="0072066C" w:rsidP="008F310A">
            <w:pPr>
              <w:pStyle w:val="TAL"/>
              <w:rPr>
                <w:ins w:id="259" w:author="Author" w:date="2022-02-08T19:28:00Z"/>
                <w:rFonts w:cs="Arial"/>
                <w:i/>
                <w:lang w:val="it-IT" w:eastAsia="zh-CN"/>
              </w:rPr>
            </w:pPr>
            <w:ins w:id="260" w:author="Author" w:date="2022-02-08T19:28:00Z">
              <w:r>
                <w:rPr>
                  <w:rFonts w:cs="Arial"/>
                  <w:i/>
                  <w:lang w:val="it-IT" w:eastAsia="zh-CN"/>
                </w:rPr>
                <w:t>0..1</w:t>
              </w:r>
            </w:ins>
          </w:p>
        </w:tc>
        <w:tc>
          <w:tcPr>
            <w:tcW w:w="1342" w:type="dxa"/>
            <w:tcBorders>
              <w:top w:val="single" w:sz="4" w:space="0" w:color="auto"/>
              <w:left w:val="single" w:sz="4" w:space="0" w:color="auto"/>
              <w:bottom w:val="single" w:sz="4" w:space="0" w:color="auto"/>
              <w:right w:val="single" w:sz="4" w:space="0" w:color="auto"/>
            </w:tcBorders>
          </w:tcPr>
          <w:p w14:paraId="55B11802" w14:textId="77777777" w:rsidR="0072066C" w:rsidRPr="008711EA" w:rsidRDefault="0072066C" w:rsidP="008F310A">
            <w:pPr>
              <w:pStyle w:val="TAL"/>
              <w:rPr>
                <w:ins w:id="261" w:author="Author" w:date="2022-02-08T19:28:00Z"/>
                <w:rFonts w:cs="Arial"/>
                <w:lang w:eastAsia="zh-CN"/>
              </w:rPr>
            </w:pPr>
          </w:p>
        </w:tc>
        <w:tc>
          <w:tcPr>
            <w:tcW w:w="2504" w:type="dxa"/>
            <w:tcBorders>
              <w:top w:val="single" w:sz="4" w:space="0" w:color="auto"/>
              <w:left w:val="single" w:sz="4" w:space="0" w:color="auto"/>
              <w:bottom w:val="single" w:sz="4" w:space="0" w:color="auto"/>
              <w:right w:val="single" w:sz="4" w:space="0" w:color="auto"/>
            </w:tcBorders>
          </w:tcPr>
          <w:p w14:paraId="05F2E8C2" w14:textId="77777777" w:rsidR="0072066C" w:rsidRPr="008711EA" w:rsidRDefault="0072066C" w:rsidP="008F310A">
            <w:pPr>
              <w:pStyle w:val="TAL"/>
              <w:rPr>
                <w:ins w:id="262" w:author="Author" w:date="2022-02-08T19:28:00Z"/>
                <w:rFonts w:cs="Arial"/>
                <w:lang w:eastAsia="zh-CN"/>
              </w:rPr>
            </w:pPr>
          </w:p>
        </w:tc>
      </w:tr>
      <w:tr w:rsidR="0072066C" w:rsidRPr="008711EA" w14:paraId="2B64CB96" w14:textId="77777777" w:rsidTr="008F310A">
        <w:trPr>
          <w:ins w:id="263" w:author="Author" w:date="2022-02-08T19:28:00Z"/>
        </w:trPr>
        <w:tc>
          <w:tcPr>
            <w:tcW w:w="2291" w:type="dxa"/>
            <w:tcBorders>
              <w:top w:val="single" w:sz="4" w:space="0" w:color="auto"/>
              <w:left w:val="single" w:sz="4" w:space="0" w:color="auto"/>
              <w:bottom w:val="single" w:sz="4" w:space="0" w:color="auto"/>
              <w:right w:val="single" w:sz="4" w:space="0" w:color="auto"/>
            </w:tcBorders>
          </w:tcPr>
          <w:p w14:paraId="486D9ADA" w14:textId="77777777" w:rsidR="0072066C" w:rsidRPr="0082316E" w:rsidRDefault="0072066C" w:rsidP="008F310A">
            <w:pPr>
              <w:pStyle w:val="TAL"/>
              <w:ind w:left="113"/>
              <w:rPr>
                <w:ins w:id="264" w:author="Author" w:date="2022-02-08T19:28:00Z"/>
                <w:rFonts w:cs="Arial"/>
                <w:b/>
                <w:bCs/>
                <w:iCs/>
                <w:lang w:eastAsia="ja-JP"/>
              </w:rPr>
            </w:pPr>
            <w:ins w:id="265" w:author="Author" w:date="2022-02-08T19:28:00Z">
              <w:r w:rsidRPr="0082316E">
                <w:rPr>
                  <w:rFonts w:cs="Arial"/>
                  <w:b/>
                  <w:bCs/>
                  <w:lang w:val="it-IT" w:eastAsia="zh-CN"/>
                </w:rPr>
                <w:t>&gt;S-NSSAI Item</w:t>
              </w:r>
            </w:ins>
          </w:p>
        </w:tc>
        <w:tc>
          <w:tcPr>
            <w:tcW w:w="1094" w:type="dxa"/>
            <w:tcBorders>
              <w:top w:val="single" w:sz="4" w:space="0" w:color="auto"/>
              <w:left w:val="single" w:sz="4" w:space="0" w:color="auto"/>
              <w:bottom w:val="single" w:sz="4" w:space="0" w:color="auto"/>
              <w:right w:val="single" w:sz="4" w:space="0" w:color="auto"/>
            </w:tcBorders>
          </w:tcPr>
          <w:p w14:paraId="2FDA7802" w14:textId="77777777" w:rsidR="0072066C" w:rsidRPr="008711EA" w:rsidRDefault="0072066C" w:rsidP="008F310A">
            <w:pPr>
              <w:pStyle w:val="TAL"/>
              <w:ind w:left="130"/>
              <w:rPr>
                <w:ins w:id="266" w:author="Author" w:date="2022-02-08T19:28:00Z"/>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6B3AC442" w14:textId="77777777" w:rsidR="0072066C" w:rsidRPr="006C0DF8" w:rsidRDefault="0072066C" w:rsidP="008F310A">
            <w:pPr>
              <w:pStyle w:val="TAL"/>
              <w:ind w:left="130"/>
              <w:rPr>
                <w:ins w:id="267" w:author="Author" w:date="2022-02-08T19:28:00Z"/>
                <w:rFonts w:cs="Arial"/>
                <w:i/>
                <w:lang w:val="it-IT" w:eastAsia="zh-CN"/>
              </w:rPr>
            </w:pPr>
            <w:ins w:id="268" w:author="Author" w:date="2022-02-08T19:28:00Z">
              <w:r w:rsidRPr="004F7555">
                <w:rPr>
                  <w:rFonts w:cs="Arial"/>
                  <w:i/>
                  <w:lang w:eastAsia="zh-CN"/>
                </w:rPr>
                <w:t>1 .. &lt;maxnoof</w:t>
              </w:r>
              <w:r>
                <w:rPr>
                  <w:rFonts w:cs="Arial"/>
                  <w:i/>
                  <w:lang w:val="it-IT" w:eastAsia="zh-CN"/>
                </w:rPr>
                <w:t>SNSSAIfor</w:t>
              </w:r>
              <w:r w:rsidRPr="004F7555">
                <w:rPr>
                  <w:rFonts w:cs="Arial"/>
                  <w:i/>
                  <w:lang w:eastAsia="zh-CN"/>
                </w:rPr>
                <w:t>QMC&gt;</w:t>
              </w:r>
            </w:ins>
          </w:p>
        </w:tc>
        <w:tc>
          <w:tcPr>
            <w:tcW w:w="1342" w:type="dxa"/>
            <w:tcBorders>
              <w:top w:val="single" w:sz="4" w:space="0" w:color="auto"/>
              <w:left w:val="single" w:sz="4" w:space="0" w:color="auto"/>
              <w:bottom w:val="single" w:sz="4" w:space="0" w:color="auto"/>
              <w:right w:val="single" w:sz="4" w:space="0" w:color="auto"/>
            </w:tcBorders>
          </w:tcPr>
          <w:p w14:paraId="48880885" w14:textId="77777777" w:rsidR="0072066C" w:rsidRPr="008711EA" w:rsidRDefault="0072066C" w:rsidP="008F310A">
            <w:pPr>
              <w:pStyle w:val="TAL"/>
              <w:ind w:left="130"/>
              <w:rPr>
                <w:ins w:id="269" w:author="Author" w:date="2022-02-08T19:28:00Z"/>
                <w:rFonts w:cs="Arial"/>
                <w:lang w:eastAsia="zh-CN"/>
              </w:rPr>
            </w:pPr>
          </w:p>
        </w:tc>
        <w:tc>
          <w:tcPr>
            <w:tcW w:w="2504" w:type="dxa"/>
            <w:tcBorders>
              <w:top w:val="single" w:sz="4" w:space="0" w:color="auto"/>
              <w:left w:val="single" w:sz="4" w:space="0" w:color="auto"/>
              <w:bottom w:val="single" w:sz="4" w:space="0" w:color="auto"/>
              <w:right w:val="single" w:sz="4" w:space="0" w:color="auto"/>
            </w:tcBorders>
          </w:tcPr>
          <w:p w14:paraId="25BBA990" w14:textId="77777777" w:rsidR="0072066C" w:rsidRPr="008711EA" w:rsidRDefault="0072066C" w:rsidP="008F310A">
            <w:pPr>
              <w:pStyle w:val="TAL"/>
              <w:ind w:left="130"/>
              <w:rPr>
                <w:ins w:id="270" w:author="Author" w:date="2022-02-08T19:28:00Z"/>
                <w:rFonts w:cs="Arial"/>
                <w:lang w:eastAsia="zh-CN"/>
              </w:rPr>
            </w:pPr>
          </w:p>
        </w:tc>
      </w:tr>
      <w:tr w:rsidR="0072066C" w:rsidRPr="008711EA" w14:paraId="0C4E8775" w14:textId="77777777" w:rsidTr="008F310A">
        <w:trPr>
          <w:ins w:id="271" w:author="Author" w:date="2022-02-08T19:28:00Z"/>
        </w:trPr>
        <w:tc>
          <w:tcPr>
            <w:tcW w:w="2291" w:type="dxa"/>
            <w:tcBorders>
              <w:top w:val="single" w:sz="4" w:space="0" w:color="auto"/>
              <w:left w:val="single" w:sz="4" w:space="0" w:color="auto"/>
              <w:bottom w:val="single" w:sz="4" w:space="0" w:color="auto"/>
              <w:right w:val="single" w:sz="4" w:space="0" w:color="auto"/>
            </w:tcBorders>
          </w:tcPr>
          <w:p w14:paraId="54E2FDE7" w14:textId="77777777" w:rsidR="0072066C" w:rsidRPr="006C0DF8" w:rsidRDefault="0072066C" w:rsidP="008F310A">
            <w:pPr>
              <w:pStyle w:val="TAL"/>
              <w:ind w:left="227"/>
              <w:rPr>
                <w:ins w:id="272" w:author="Author" w:date="2022-02-08T19:28:00Z"/>
                <w:rFonts w:cs="Arial"/>
                <w:lang w:val="it-IT" w:eastAsia="ja-JP"/>
              </w:rPr>
            </w:pPr>
            <w:ins w:id="273" w:author="Author" w:date="2022-02-08T19:28:00Z">
              <w:r w:rsidRPr="006C0DF8">
                <w:rPr>
                  <w:rFonts w:cs="Arial"/>
                  <w:iCs/>
                  <w:lang w:eastAsia="ja-JP"/>
                </w:rPr>
                <w:t>&gt;</w:t>
              </w:r>
              <w:r>
                <w:rPr>
                  <w:rFonts w:cs="Arial"/>
                  <w:iCs/>
                  <w:lang w:val="it-IT" w:eastAsia="ja-JP"/>
                </w:rPr>
                <w:t>&gt;</w:t>
              </w:r>
              <w:r w:rsidRPr="006C0DF8">
                <w:rPr>
                  <w:rFonts w:cs="Arial"/>
                  <w:iCs/>
                  <w:lang w:eastAsia="ja-JP"/>
                </w:rPr>
                <w:t>S-NSSAI</w:t>
              </w:r>
            </w:ins>
          </w:p>
        </w:tc>
        <w:tc>
          <w:tcPr>
            <w:tcW w:w="1094" w:type="dxa"/>
            <w:tcBorders>
              <w:top w:val="single" w:sz="4" w:space="0" w:color="auto"/>
              <w:left w:val="single" w:sz="4" w:space="0" w:color="auto"/>
              <w:bottom w:val="single" w:sz="4" w:space="0" w:color="auto"/>
              <w:right w:val="single" w:sz="4" w:space="0" w:color="auto"/>
            </w:tcBorders>
          </w:tcPr>
          <w:p w14:paraId="23335A8A" w14:textId="77777777" w:rsidR="0072066C" w:rsidRPr="008711EA" w:rsidRDefault="0072066C" w:rsidP="008F310A">
            <w:pPr>
              <w:pStyle w:val="TAL"/>
              <w:ind w:left="130"/>
              <w:rPr>
                <w:ins w:id="274" w:author="Author" w:date="2022-02-08T19:28:00Z"/>
                <w:rFonts w:cs="Arial"/>
                <w:lang w:eastAsia="zh-CN"/>
              </w:rPr>
            </w:pPr>
            <w:ins w:id="275" w:author="Author" w:date="2022-02-08T19:28:00Z">
              <w:r>
                <w:rPr>
                  <w:rFonts w:cs="Arial"/>
                  <w:lang w:eastAsia="zh-CN"/>
                </w:rPr>
                <w:t>M</w:t>
              </w:r>
            </w:ins>
          </w:p>
        </w:tc>
        <w:tc>
          <w:tcPr>
            <w:tcW w:w="875" w:type="dxa"/>
            <w:tcBorders>
              <w:top w:val="single" w:sz="4" w:space="0" w:color="auto"/>
              <w:left w:val="single" w:sz="4" w:space="0" w:color="auto"/>
              <w:bottom w:val="single" w:sz="4" w:space="0" w:color="auto"/>
              <w:right w:val="single" w:sz="4" w:space="0" w:color="auto"/>
            </w:tcBorders>
          </w:tcPr>
          <w:p w14:paraId="04252EE3" w14:textId="77777777" w:rsidR="0072066C" w:rsidRPr="008711EA" w:rsidRDefault="0072066C" w:rsidP="008F310A">
            <w:pPr>
              <w:pStyle w:val="TAL"/>
              <w:ind w:left="130"/>
              <w:rPr>
                <w:ins w:id="276" w:author="Author" w:date="2022-02-08T19:28:00Z"/>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21846A45" w14:textId="77777777" w:rsidR="0072066C" w:rsidRPr="006C0DF8" w:rsidRDefault="0072066C" w:rsidP="008F310A">
            <w:pPr>
              <w:pStyle w:val="TAL"/>
              <w:ind w:left="130"/>
              <w:rPr>
                <w:ins w:id="277" w:author="Author" w:date="2022-02-08T19:28:00Z"/>
                <w:rFonts w:cs="Arial"/>
                <w:lang w:val="it-IT" w:eastAsia="zh-CN"/>
              </w:rPr>
            </w:pPr>
            <w:ins w:id="278" w:author="Author" w:date="2022-02-08T19:28:00Z">
              <w:r>
                <w:rPr>
                  <w:rFonts w:cs="Arial"/>
                  <w:lang w:val="it-IT" w:eastAsia="zh-CN"/>
                </w:rPr>
                <w:t>S-NSSAI 9.3.1.38</w:t>
              </w:r>
            </w:ins>
          </w:p>
        </w:tc>
        <w:tc>
          <w:tcPr>
            <w:tcW w:w="2504" w:type="dxa"/>
            <w:tcBorders>
              <w:top w:val="single" w:sz="4" w:space="0" w:color="auto"/>
              <w:left w:val="single" w:sz="4" w:space="0" w:color="auto"/>
              <w:bottom w:val="single" w:sz="4" w:space="0" w:color="auto"/>
              <w:right w:val="single" w:sz="4" w:space="0" w:color="auto"/>
            </w:tcBorders>
          </w:tcPr>
          <w:p w14:paraId="6FEDAE8F" w14:textId="77777777" w:rsidR="0072066C" w:rsidRPr="008711EA" w:rsidRDefault="0072066C" w:rsidP="008F310A">
            <w:pPr>
              <w:pStyle w:val="TAL"/>
              <w:ind w:left="130"/>
              <w:rPr>
                <w:ins w:id="279" w:author="Author" w:date="2022-02-08T19:28:00Z"/>
                <w:rFonts w:cs="Arial"/>
                <w:lang w:eastAsia="zh-CN"/>
              </w:rPr>
            </w:pPr>
          </w:p>
        </w:tc>
      </w:tr>
    </w:tbl>
    <w:p w14:paraId="3BAF4F5F" w14:textId="77777777" w:rsidR="0072066C" w:rsidRPr="008711EA" w:rsidRDefault="0072066C" w:rsidP="0072066C">
      <w:pPr>
        <w:rPr>
          <w:ins w:id="280" w:author="Author" w:date="2022-02-08T19:28:00Z"/>
          <w:noProof/>
        </w:rPr>
      </w:pPr>
    </w:p>
    <w:p w14:paraId="4F84CE5F" w14:textId="77777777" w:rsidR="0072066C" w:rsidRPr="008711EA" w:rsidRDefault="0072066C" w:rsidP="0072066C">
      <w:pPr>
        <w:rPr>
          <w:ins w:id="281" w:author="Author" w:date="2022-02-08T19:28: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5987"/>
      </w:tblGrid>
      <w:tr w:rsidR="0072066C" w:rsidRPr="008711EA" w14:paraId="2B3A77F2" w14:textId="77777777" w:rsidTr="008F310A">
        <w:trPr>
          <w:ins w:id="282" w:author="Author" w:date="2022-02-08T19:28:00Z"/>
        </w:trPr>
        <w:tc>
          <w:tcPr>
            <w:tcW w:w="3369" w:type="dxa"/>
          </w:tcPr>
          <w:p w14:paraId="34EDEAB4" w14:textId="77777777" w:rsidR="0072066C" w:rsidRPr="00957EA5" w:rsidRDefault="0072066C" w:rsidP="008F310A">
            <w:pPr>
              <w:pStyle w:val="TAH"/>
              <w:rPr>
                <w:ins w:id="283" w:author="Author" w:date="2022-02-08T19:28:00Z"/>
                <w:rFonts w:cs="Arial"/>
                <w:lang w:eastAsia="ja-JP"/>
              </w:rPr>
            </w:pPr>
            <w:ins w:id="284" w:author="Author" w:date="2022-02-08T19:28:00Z">
              <w:r w:rsidRPr="00957EA5">
                <w:rPr>
                  <w:rFonts w:cs="Arial"/>
                  <w:lang w:eastAsia="ja-JP"/>
                </w:rPr>
                <w:t>Range bound</w:t>
              </w:r>
            </w:ins>
          </w:p>
        </w:tc>
        <w:tc>
          <w:tcPr>
            <w:tcW w:w="5987" w:type="dxa"/>
          </w:tcPr>
          <w:p w14:paraId="2651CD37" w14:textId="77777777" w:rsidR="0072066C" w:rsidRPr="00957EA5" w:rsidRDefault="0072066C" w:rsidP="008F310A">
            <w:pPr>
              <w:pStyle w:val="TAH"/>
              <w:rPr>
                <w:ins w:id="285" w:author="Author" w:date="2022-02-08T19:28:00Z"/>
                <w:rFonts w:cs="Arial"/>
                <w:lang w:eastAsia="ja-JP"/>
              </w:rPr>
            </w:pPr>
            <w:ins w:id="286" w:author="Author" w:date="2022-02-08T19:28:00Z">
              <w:r w:rsidRPr="00957EA5">
                <w:rPr>
                  <w:rFonts w:cs="Arial"/>
                  <w:lang w:eastAsia="ja-JP"/>
                </w:rPr>
                <w:t>Explanation</w:t>
              </w:r>
            </w:ins>
          </w:p>
        </w:tc>
      </w:tr>
      <w:tr w:rsidR="0072066C" w:rsidRPr="008711EA" w14:paraId="5D941C75" w14:textId="77777777" w:rsidTr="008F310A">
        <w:trPr>
          <w:ins w:id="287" w:author="Author" w:date="2022-02-08T19:28:00Z"/>
        </w:trPr>
        <w:tc>
          <w:tcPr>
            <w:tcW w:w="3369" w:type="dxa"/>
          </w:tcPr>
          <w:p w14:paraId="7D1844E5" w14:textId="77777777" w:rsidR="0072066C" w:rsidRPr="00A41448" w:rsidRDefault="0072066C" w:rsidP="008F310A">
            <w:pPr>
              <w:pStyle w:val="TAL"/>
              <w:rPr>
                <w:ins w:id="288" w:author="Author" w:date="2022-02-08T19:28:00Z"/>
                <w:rFonts w:cs="Arial"/>
                <w:lang w:eastAsia="zh-CN"/>
              </w:rPr>
            </w:pPr>
            <w:ins w:id="289" w:author="Author" w:date="2022-02-08T19:28:00Z">
              <w:r w:rsidRPr="00A41448">
                <w:rPr>
                  <w:rFonts w:cs="Arial"/>
                  <w:lang w:eastAsia="ja-JP"/>
                </w:rPr>
                <w:t>maxnoofCellID</w:t>
              </w:r>
              <w:r w:rsidRPr="00A41448">
                <w:rPr>
                  <w:rFonts w:cs="Arial"/>
                  <w:lang w:eastAsia="zh-CN"/>
                </w:rPr>
                <w:t>forQMC</w:t>
              </w:r>
            </w:ins>
          </w:p>
        </w:tc>
        <w:tc>
          <w:tcPr>
            <w:tcW w:w="5987" w:type="dxa"/>
          </w:tcPr>
          <w:p w14:paraId="2717F80F" w14:textId="77777777" w:rsidR="0072066C" w:rsidRPr="00A41448" w:rsidRDefault="0072066C" w:rsidP="008F310A">
            <w:pPr>
              <w:pStyle w:val="TAL"/>
              <w:rPr>
                <w:ins w:id="290" w:author="Author" w:date="2022-02-08T19:28:00Z"/>
                <w:rFonts w:cs="Arial"/>
                <w:lang w:eastAsia="ja-JP"/>
              </w:rPr>
            </w:pPr>
            <w:ins w:id="291" w:author="Author" w:date="2022-02-08T19:28:00Z">
              <w:r w:rsidRPr="00A41448">
                <w:rPr>
                  <w:rFonts w:cs="Arial"/>
                  <w:lang w:eastAsia="ja-JP"/>
                </w:rPr>
                <w:t>Maximum no. of Cell ID</w:t>
              </w:r>
              <w:r w:rsidRPr="006F4B91">
                <w:rPr>
                  <w:rFonts w:cs="Arial"/>
                  <w:lang w:eastAsia="ja-JP"/>
                </w:rPr>
                <w:t>s</w:t>
              </w:r>
              <w:r w:rsidRPr="00A41448">
                <w:rPr>
                  <w:rFonts w:cs="Arial"/>
                  <w:lang w:eastAsia="ja-JP"/>
                </w:rPr>
                <w:t xml:space="preserve"> </w:t>
              </w:r>
              <w:r w:rsidRPr="006F4B91">
                <w:rPr>
                  <w:rFonts w:cs="Arial"/>
                  <w:lang w:eastAsia="ja-JP"/>
                </w:rPr>
                <w:t>comprising the</w:t>
              </w:r>
              <w:r w:rsidRPr="00A41448">
                <w:rPr>
                  <w:rFonts w:cs="Arial"/>
                  <w:lang w:eastAsia="ja-JP"/>
                </w:rPr>
                <w:t xml:space="preserve"> </w:t>
              </w:r>
              <w:r w:rsidRPr="00A41448">
                <w:rPr>
                  <w:rFonts w:cs="Arial"/>
                  <w:lang w:eastAsia="zh-CN"/>
                </w:rPr>
                <w:t>QMC scope</w:t>
              </w:r>
              <w:r w:rsidRPr="00A41448">
                <w:rPr>
                  <w:rFonts w:cs="Arial"/>
                  <w:lang w:eastAsia="ja-JP"/>
                </w:rPr>
                <w:t>. Value is</w:t>
              </w:r>
              <w:r>
                <w:rPr>
                  <w:rFonts w:cs="Arial"/>
                  <w:lang w:eastAsia="ja-JP"/>
                </w:rPr>
                <w:t xml:space="preserve"> 32</w:t>
              </w:r>
              <w:r w:rsidRPr="00A41448">
                <w:rPr>
                  <w:rFonts w:cs="Arial"/>
                  <w:lang w:eastAsia="ja-JP"/>
                </w:rPr>
                <w:t>.</w:t>
              </w:r>
            </w:ins>
          </w:p>
        </w:tc>
      </w:tr>
      <w:tr w:rsidR="0072066C" w:rsidRPr="008711EA" w14:paraId="73B2E9AC" w14:textId="77777777" w:rsidTr="008F310A">
        <w:trPr>
          <w:ins w:id="292" w:author="Author" w:date="2022-02-08T19:28:00Z"/>
        </w:trPr>
        <w:tc>
          <w:tcPr>
            <w:tcW w:w="3369" w:type="dxa"/>
          </w:tcPr>
          <w:p w14:paraId="16149983" w14:textId="77777777" w:rsidR="0072066C" w:rsidRPr="00A41448" w:rsidRDefault="0072066C" w:rsidP="008F310A">
            <w:pPr>
              <w:pStyle w:val="TAL"/>
              <w:rPr>
                <w:ins w:id="293" w:author="Author" w:date="2022-02-08T19:28:00Z"/>
                <w:rFonts w:cs="Arial"/>
                <w:lang w:eastAsia="ja-JP"/>
              </w:rPr>
            </w:pPr>
            <w:ins w:id="294" w:author="Author" w:date="2022-02-08T19:28:00Z">
              <w:r w:rsidRPr="00A41448">
                <w:rPr>
                  <w:rFonts w:cs="Arial"/>
                  <w:lang w:eastAsia="ja-JP"/>
                </w:rPr>
                <w:t>maxnoofTA</w:t>
              </w:r>
              <w:r w:rsidRPr="00A41448">
                <w:rPr>
                  <w:rFonts w:cs="Arial"/>
                  <w:lang w:eastAsia="zh-CN"/>
                </w:rPr>
                <w:t>forQMC</w:t>
              </w:r>
            </w:ins>
          </w:p>
        </w:tc>
        <w:tc>
          <w:tcPr>
            <w:tcW w:w="5987" w:type="dxa"/>
          </w:tcPr>
          <w:p w14:paraId="2F51E45F" w14:textId="77777777" w:rsidR="0072066C" w:rsidRPr="00A41448" w:rsidRDefault="0072066C" w:rsidP="008F310A">
            <w:pPr>
              <w:pStyle w:val="TAL"/>
              <w:rPr>
                <w:ins w:id="295" w:author="Author" w:date="2022-02-08T19:28:00Z"/>
                <w:rFonts w:cs="Arial"/>
                <w:lang w:eastAsia="ja-JP"/>
              </w:rPr>
            </w:pPr>
            <w:ins w:id="296" w:author="Author" w:date="2022-02-08T19:28:00Z">
              <w:r w:rsidRPr="00A41448">
                <w:rPr>
                  <w:rFonts w:cs="Arial"/>
                  <w:lang w:eastAsia="ja-JP"/>
                </w:rPr>
                <w:t xml:space="preserve">Maximum no. of TA </w:t>
              </w:r>
              <w:r w:rsidRPr="00542435">
                <w:rPr>
                  <w:rFonts w:cs="Arial"/>
                  <w:lang w:eastAsia="ja-JP"/>
                </w:rPr>
                <w:t>comprising the</w:t>
              </w:r>
              <w:r w:rsidRPr="00A41448">
                <w:rPr>
                  <w:rFonts w:cs="Arial"/>
                  <w:lang w:eastAsia="ja-JP"/>
                </w:rPr>
                <w:t xml:space="preserve"> </w:t>
              </w:r>
              <w:r w:rsidRPr="00A41448">
                <w:rPr>
                  <w:rFonts w:cs="Arial"/>
                  <w:lang w:eastAsia="zh-CN"/>
                </w:rPr>
                <w:t>QMC scope</w:t>
              </w:r>
              <w:r w:rsidRPr="00A41448">
                <w:rPr>
                  <w:rFonts w:cs="Arial"/>
                  <w:lang w:eastAsia="ja-JP"/>
                </w:rPr>
                <w:t xml:space="preserve">. Value is </w:t>
              </w:r>
              <w:r>
                <w:rPr>
                  <w:rFonts w:cs="Arial"/>
                  <w:lang w:eastAsia="zh-CN"/>
                </w:rPr>
                <w:t>8</w:t>
              </w:r>
              <w:r w:rsidRPr="00A41448">
                <w:rPr>
                  <w:rFonts w:cs="Arial"/>
                  <w:lang w:eastAsia="ja-JP"/>
                </w:rPr>
                <w:t>.</w:t>
              </w:r>
            </w:ins>
          </w:p>
        </w:tc>
      </w:tr>
      <w:tr w:rsidR="0072066C" w:rsidRPr="008711EA" w14:paraId="22442D68" w14:textId="77777777" w:rsidTr="008F310A">
        <w:trPr>
          <w:ins w:id="297" w:author="Author" w:date="2022-02-08T19:28:00Z"/>
        </w:trPr>
        <w:tc>
          <w:tcPr>
            <w:tcW w:w="3369" w:type="dxa"/>
          </w:tcPr>
          <w:p w14:paraId="31BB7188" w14:textId="77777777" w:rsidR="0072066C" w:rsidRPr="00A41448" w:rsidRDefault="0072066C" w:rsidP="008F310A">
            <w:pPr>
              <w:pStyle w:val="TAL"/>
              <w:rPr>
                <w:ins w:id="298" w:author="Author" w:date="2022-02-08T19:28:00Z"/>
                <w:rFonts w:cs="Arial"/>
                <w:lang w:eastAsia="zh-CN"/>
              </w:rPr>
            </w:pPr>
            <w:ins w:id="299" w:author="Author" w:date="2022-02-08T19:28:00Z">
              <w:r w:rsidRPr="00A41448">
                <w:rPr>
                  <w:rFonts w:cs="Arial"/>
                  <w:lang w:eastAsia="zh-CN"/>
                </w:rPr>
                <w:t>maxnoofPLMNforQMC</w:t>
              </w:r>
            </w:ins>
          </w:p>
        </w:tc>
        <w:tc>
          <w:tcPr>
            <w:tcW w:w="5987" w:type="dxa"/>
          </w:tcPr>
          <w:p w14:paraId="7EFF4698" w14:textId="77777777" w:rsidR="0072066C" w:rsidRPr="00A41448" w:rsidRDefault="0072066C" w:rsidP="008F310A">
            <w:pPr>
              <w:pStyle w:val="TAL"/>
              <w:rPr>
                <w:ins w:id="300" w:author="Author" w:date="2022-02-08T19:28:00Z"/>
                <w:rFonts w:cs="Arial"/>
                <w:lang w:eastAsia="ja-JP"/>
              </w:rPr>
            </w:pPr>
            <w:ins w:id="301" w:author="Author" w:date="2022-02-08T19:28:00Z">
              <w:r w:rsidRPr="00A41448">
                <w:rPr>
                  <w:rFonts w:cs="Arial"/>
                  <w:lang w:eastAsia="ja-JP"/>
                </w:rPr>
                <w:t>Maximum no. of PLMNs in the PLMN list for QMC scope. Value is</w:t>
              </w:r>
              <w:r>
                <w:rPr>
                  <w:rFonts w:cs="Arial"/>
                  <w:lang w:eastAsia="ja-JP"/>
                </w:rPr>
                <w:t xml:space="preserve"> 16</w:t>
              </w:r>
              <w:r w:rsidRPr="00A41448">
                <w:rPr>
                  <w:rFonts w:cs="Arial"/>
                  <w:lang w:eastAsia="ja-JP"/>
                </w:rPr>
                <w:t>.</w:t>
              </w:r>
            </w:ins>
          </w:p>
        </w:tc>
      </w:tr>
      <w:tr w:rsidR="0072066C" w:rsidRPr="008711EA" w14:paraId="025D2105" w14:textId="77777777" w:rsidTr="008F310A">
        <w:trPr>
          <w:ins w:id="302" w:author="Author" w:date="2022-02-08T19:28:00Z"/>
        </w:trPr>
        <w:tc>
          <w:tcPr>
            <w:tcW w:w="3369" w:type="dxa"/>
          </w:tcPr>
          <w:p w14:paraId="2C8EAFBF" w14:textId="77777777" w:rsidR="0072066C" w:rsidRPr="00AE5F53" w:rsidRDefault="0072066C" w:rsidP="008F310A">
            <w:pPr>
              <w:pStyle w:val="TAL"/>
              <w:rPr>
                <w:ins w:id="303" w:author="Author" w:date="2022-02-08T19:28:00Z"/>
                <w:rFonts w:cs="Arial"/>
                <w:iCs/>
                <w:lang w:eastAsia="zh-CN"/>
              </w:rPr>
            </w:pPr>
            <w:ins w:id="304" w:author="Author" w:date="2022-02-08T19:28:00Z">
              <w:r w:rsidRPr="00AE5F53">
                <w:rPr>
                  <w:rFonts w:cs="Arial"/>
                  <w:iCs/>
                  <w:lang w:eastAsia="zh-CN"/>
                </w:rPr>
                <w:t>maxnoof</w:t>
              </w:r>
              <w:r w:rsidRPr="00AE5F53">
                <w:rPr>
                  <w:rFonts w:cs="Arial"/>
                  <w:iCs/>
                  <w:lang w:val="it-IT" w:eastAsia="zh-CN"/>
                </w:rPr>
                <w:t>SNSSAIfor</w:t>
              </w:r>
              <w:r w:rsidRPr="00AE5F53">
                <w:rPr>
                  <w:rFonts w:cs="Arial"/>
                  <w:iCs/>
                  <w:lang w:eastAsia="zh-CN"/>
                </w:rPr>
                <w:t>QMC</w:t>
              </w:r>
            </w:ins>
          </w:p>
        </w:tc>
        <w:tc>
          <w:tcPr>
            <w:tcW w:w="5987" w:type="dxa"/>
          </w:tcPr>
          <w:p w14:paraId="78F8F85E" w14:textId="77777777" w:rsidR="0072066C" w:rsidRPr="00A41448" w:rsidRDefault="0072066C" w:rsidP="008F310A">
            <w:pPr>
              <w:pStyle w:val="TAL"/>
              <w:rPr>
                <w:ins w:id="305" w:author="Author" w:date="2022-02-08T19:28:00Z"/>
                <w:rFonts w:cs="Arial"/>
                <w:lang w:eastAsia="ja-JP"/>
              </w:rPr>
            </w:pPr>
            <w:ins w:id="306" w:author="Author" w:date="2022-02-08T19:28:00Z">
              <w:r w:rsidRPr="00A41448">
                <w:rPr>
                  <w:rFonts w:cs="Arial"/>
                  <w:lang w:eastAsia="ja-JP"/>
                </w:rPr>
                <w:t xml:space="preserve">Maximum no. </w:t>
              </w:r>
              <w:r w:rsidRPr="00AF1A87">
                <w:rPr>
                  <w:rFonts w:cs="Arial"/>
                  <w:lang w:eastAsia="ja-JP"/>
                </w:rPr>
                <w:t>o</w:t>
              </w:r>
              <w:r w:rsidRPr="00A41448">
                <w:rPr>
                  <w:rFonts w:cs="Arial"/>
                  <w:lang w:eastAsia="ja-JP"/>
                </w:rPr>
                <w:t>f</w:t>
              </w:r>
              <w:r w:rsidRPr="00AF1A87">
                <w:rPr>
                  <w:rFonts w:cs="Arial"/>
                  <w:lang w:eastAsia="ja-JP"/>
                </w:rPr>
                <w:t xml:space="preserve"> S-NSSAIs </w:t>
              </w:r>
              <w:r w:rsidRPr="00542435">
                <w:rPr>
                  <w:rFonts w:cs="Arial"/>
                  <w:lang w:eastAsia="ja-JP"/>
                </w:rPr>
                <w:t>comprising the</w:t>
              </w:r>
              <w:r w:rsidRPr="00A41448">
                <w:rPr>
                  <w:rFonts w:cs="Arial"/>
                  <w:lang w:eastAsia="ja-JP"/>
                </w:rPr>
                <w:t xml:space="preserve"> </w:t>
              </w:r>
              <w:r w:rsidRPr="00AF1A87">
                <w:rPr>
                  <w:rFonts w:cs="Arial"/>
                  <w:lang w:eastAsia="ja-JP"/>
                </w:rPr>
                <w:t xml:space="preserve">QMC scope. </w:t>
              </w:r>
              <w:r w:rsidRPr="00A41448">
                <w:rPr>
                  <w:rFonts w:cs="Arial"/>
                  <w:lang w:eastAsia="ja-JP"/>
                </w:rPr>
                <w:t xml:space="preserve">Value is </w:t>
              </w:r>
              <w:r>
                <w:rPr>
                  <w:rFonts w:cs="Arial"/>
                  <w:lang w:eastAsia="ja-JP"/>
                </w:rPr>
                <w:t>16</w:t>
              </w:r>
              <w:r w:rsidRPr="00A41448">
                <w:rPr>
                  <w:rFonts w:cs="Arial"/>
                  <w:lang w:eastAsia="ja-JP"/>
                </w:rPr>
                <w:t>.</w:t>
              </w:r>
            </w:ins>
          </w:p>
        </w:tc>
      </w:tr>
    </w:tbl>
    <w:p w14:paraId="4647AFA0" w14:textId="06EFDDFE" w:rsidR="00CD4C7B" w:rsidRDefault="00CD4C7B" w:rsidP="00CD4C7B"/>
    <w:p w14:paraId="63588A2B" w14:textId="2D392589" w:rsidR="0072066C" w:rsidRPr="006E13D1" w:rsidRDefault="0072066C" w:rsidP="0072066C">
      <w:pPr>
        <w:jc w:val="center"/>
      </w:pPr>
      <w:r w:rsidRPr="00D70737">
        <w:rPr>
          <w:highlight w:val="yellow"/>
        </w:rPr>
        <w:t xml:space="preserve">&lt;&lt;&lt; </w:t>
      </w:r>
      <w:r>
        <w:rPr>
          <w:highlight w:val="yellow"/>
        </w:rPr>
        <w:t>next change</w:t>
      </w:r>
      <w:r w:rsidRPr="00D70737">
        <w:rPr>
          <w:highlight w:val="yellow"/>
        </w:rPr>
        <w:t xml:space="preserve"> &gt;&gt;&gt;</w:t>
      </w:r>
    </w:p>
    <w:p w14:paraId="0513D83A" w14:textId="78334CFA" w:rsidR="0072066C" w:rsidDel="0072066C" w:rsidRDefault="0072066C" w:rsidP="0072066C">
      <w:pPr>
        <w:pStyle w:val="PL"/>
        <w:rPr>
          <w:ins w:id="307" w:author="Author" w:date="2022-02-08T19:30:00Z"/>
          <w:del w:id="308" w:author="Nokia" w:date="2022-02-09T16:50:00Z"/>
        </w:rPr>
      </w:pPr>
      <w:ins w:id="309" w:author="Author" w:date="2022-02-08T19:30:00Z">
        <w:del w:id="310" w:author="Nokia" w:date="2022-02-09T16:50:00Z">
          <w:r w:rsidDel="0072066C">
            <w:delText>M-BasedMDT ::= SEQUENCE {</w:delText>
          </w:r>
        </w:del>
      </w:ins>
    </w:p>
    <w:p w14:paraId="655ACD09" w14:textId="6CD185F6" w:rsidR="0072066C" w:rsidDel="0072066C" w:rsidRDefault="0072066C" w:rsidP="0072066C">
      <w:pPr>
        <w:pStyle w:val="PL"/>
        <w:rPr>
          <w:ins w:id="311" w:author="Author" w:date="2022-02-08T19:30:00Z"/>
          <w:del w:id="312" w:author="Nokia" w:date="2022-02-09T16:50:00Z"/>
        </w:rPr>
      </w:pPr>
      <w:ins w:id="313" w:author="Author" w:date="2022-02-08T19:30:00Z">
        <w:del w:id="314" w:author="Nokia" w:date="2022-02-09T16:50:00Z">
          <w:r w:rsidDel="0072066C">
            <w:tab/>
            <w:delText>traceReference</w:delText>
          </w:r>
          <w:r w:rsidDel="0072066C">
            <w:tab/>
          </w:r>
          <w:r w:rsidDel="0072066C">
            <w:tab/>
          </w:r>
          <w:r w:rsidDel="0072066C">
            <w:tab/>
          </w:r>
          <w:r w:rsidDel="0072066C">
            <w:tab/>
            <w:delText>TraceReference,</w:delText>
          </w:r>
        </w:del>
      </w:ins>
    </w:p>
    <w:p w14:paraId="6778B34D" w14:textId="3D280FB7" w:rsidR="0072066C" w:rsidDel="0072066C" w:rsidRDefault="0072066C" w:rsidP="0072066C">
      <w:pPr>
        <w:pStyle w:val="PL"/>
        <w:rPr>
          <w:ins w:id="315" w:author="Author" w:date="2022-02-08T19:30:00Z"/>
          <w:del w:id="316" w:author="Nokia" w:date="2022-02-09T16:50:00Z"/>
        </w:rPr>
      </w:pPr>
      <w:ins w:id="317" w:author="Author" w:date="2022-02-08T19:30:00Z">
        <w:del w:id="318" w:author="Nokia" w:date="2022-02-09T16:50:00Z">
          <w:r w:rsidDel="0072066C">
            <w:tab/>
            <w:delText>iE-Extension</w:delText>
          </w:r>
          <w:r w:rsidDel="0072066C">
            <w:tab/>
          </w:r>
          <w:r w:rsidDel="0072066C">
            <w:tab/>
          </w:r>
          <w:r w:rsidDel="0072066C">
            <w:tab/>
          </w:r>
          <w:r w:rsidDel="0072066C">
            <w:tab/>
            <w:delText>ProtocolExtensionContainer { {M-BasedMDT-ExtIEs} }</w:delText>
          </w:r>
          <w:r w:rsidDel="0072066C">
            <w:tab/>
            <w:delText>OPTIONAL,</w:delText>
          </w:r>
        </w:del>
      </w:ins>
    </w:p>
    <w:p w14:paraId="1C83736E" w14:textId="3BE76D7D" w:rsidR="0072066C" w:rsidDel="0072066C" w:rsidRDefault="0072066C" w:rsidP="0072066C">
      <w:pPr>
        <w:pStyle w:val="PL"/>
        <w:rPr>
          <w:ins w:id="319" w:author="Author" w:date="2022-02-08T19:30:00Z"/>
          <w:del w:id="320" w:author="Nokia" w:date="2022-02-09T16:50:00Z"/>
        </w:rPr>
      </w:pPr>
      <w:ins w:id="321" w:author="Author" w:date="2022-02-08T19:30:00Z">
        <w:del w:id="322" w:author="Nokia" w:date="2022-02-09T16:50:00Z">
          <w:r w:rsidDel="0072066C">
            <w:tab/>
            <w:delText>...</w:delText>
          </w:r>
        </w:del>
      </w:ins>
    </w:p>
    <w:p w14:paraId="79F0105C" w14:textId="5A151EDD" w:rsidR="0072066C" w:rsidDel="0072066C" w:rsidRDefault="0072066C" w:rsidP="0072066C">
      <w:pPr>
        <w:pStyle w:val="PL"/>
        <w:rPr>
          <w:ins w:id="323" w:author="Author" w:date="2022-02-08T19:30:00Z"/>
          <w:del w:id="324" w:author="Nokia" w:date="2022-02-09T16:50:00Z"/>
        </w:rPr>
      </w:pPr>
      <w:ins w:id="325" w:author="Author" w:date="2022-02-08T19:30:00Z">
        <w:del w:id="326" w:author="Nokia" w:date="2022-02-09T16:50:00Z">
          <w:r w:rsidDel="0072066C">
            <w:delText>}</w:delText>
          </w:r>
        </w:del>
      </w:ins>
    </w:p>
    <w:p w14:paraId="09B08B9E" w14:textId="774DF221" w:rsidR="0072066C" w:rsidDel="0072066C" w:rsidRDefault="0072066C" w:rsidP="0072066C">
      <w:pPr>
        <w:pStyle w:val="PL"/>
        <w:rPr>
          <w:ins w:id="327" w:author="Author" w:date="2022-02-08T19:30:00Z"/>
          <w:del w:id="328" w:author="Nokia" w:date="2022-02-09T16:50:00Z"/>
        </w:rPr>
      </w:pPr>
    </w:p>
    <w:p w14:paraId="54E8D8FB" w14:textId="5C4604E1" w:rsidR="0072066C" w:rsidDel="0072066C" w:rsidRDefault="0072066C" w:rsidP="0072066C">
      <w:pPr>
        <w:pStyle w:val="PL"/>
        <w:rPr>
          <w:ins w:id="329" w:author="Author" w:date="2022-02-08T19:30:00Z"/>
          <w:del w:id="330" w:author="Nokia" w:date="2022-02-09T16:50:00Z"/>
        </w:rPr>
      </w:pPr>
      <w:ins w:id="331" w:author="Author" w:date="2022-02-08T19:30:00Z">
        <w:del w:id="332" w:author="Nokia" w:date="2022-02-09T16:50:00Z">
          <w:r w:rsidDel="0072066C">
            <w:delText>M-BasedMDT-ExtIEs XNAP-PROTOCOL-EXTENSION ::= {</w:delText>
          </w:r>
        </w:del>
      </w:ins>
    </w:p>
    <w:p w14:paraId="03D8F1F3" w14:textId="074C903D" w:rsidR="0072066C" w:rsidDel="0072066C" w:rsidRDefault="0072066C" w:rsidP="0072066C">
      <w:pPr>
        <w:pStyle w:val="PL"/>
        <w:rPr>
          <w:ins w:id="333" w:author="Author" w:date="2022-02-08T19:30:00Z"/>
          <w:del w:id="334" w:author="Nokia" w:date="2022-02-09T16:50:00Z"/>
        </w:rPr>
      </w:pPr>
      <w:ins w:id="335" w:author="Author" w:date="2022-02-08T19:30:00Z">
        <w:del w:id="336" w:author="Nokia" w:date="2022-02-09T16:50:00Z">
          <w:r w:rsidDel="0072066C">
            <w:tab/>
            <w:delText>...</w:delText>
          </w:r>
        </w:del>
      </w:ins>
    </w:p>
    <w:p w14:paraId="34C6A5CF" w14:textId="62CCF9FA" w:rsidR="0072066C" w:rsidDel="0072066C" w:rsidRDefault="0072066C" w:rsidP="0072066C">
      <w:pPr>
        <w:pStyle w:val="PL"/>
        <w:rPr>
          <w:ins w:id="337" w:author="Author" w:date="2022-02-08T19:30:00Z"/>
          <w:del w:id="338" w:author="Nokia" w:date="2022-02-09T16:50:00Z"/>
        </w:rPr>
      </w:pPr>
      <w:ins w:id="339" w:author="Author" w:date="2022-02-08T19:30:00Z">
        <w:del w:id="340" w:author="Nokia" w:date="2022-02-09T16:50:00Z">
          <w:r w:rsidDel="0072066C">
            <w:delText>}</w:delText>
          </w:r>
        </w:del>
      </w:ins>
    </w:p>
    <w:p w14:paraId="43D3C852" w14:textId="6C9EE367" w:rsidR="0072066C" w:rsidDel="0072066C" w:rsidRDefault="0072066C" w:rsidP="0072066C">
      <w:pPr>
        <w:pStyle w:val="PL"/>
        <w:rPr>
          <w:ins w:id="341" w:author="Author" w:date="2022-02-08T19:30:00Z"/>
          <w:del w:id="342" w:author="Nokia" w:date="2022-02-09T16:50:00Z"/>
        </w:rPr>
      </w:pPr>
    </w:p>
    <w:p w14:paraId="20ADDD3F" w14:textId="77777777" w:rsidR="0072066C" w:rsidRDefault="0072066C" w:rsidP="0072066C">
      <w:pPr>
        <w:pStyle w:val="PL"/>
        <w:rPr>
          <w:ins w:id="343" w:author="Author" w:date="2022-02-08T19:30:00Z"/>
        </w:rPr>
      </w:pPr>
      <w:ins w:id="344" w:author="Author" w:date="2022-02-08T19:30:00Z">
        <w:r>
          <w:t>MDTAlignmentInfo ::= CHOICE {</w:t>
        </w:r>
        <w:r>
          <w:tab/>
        </w:r>
      </w:ins>
    </w:p>
    <w:p w14:paraId="490D8809" w14:textId="77777777" w:rsidR="0072066C" w:rsidRDefault="0072066C" w:rsidP="0072066C">
      <w:pPr>
        <w:pStyle w:val="PL"/>
        <w:rPr>
          <w:ins w:id="345" w:author="Author" w:date="2022-02-08T19:30:00Z"/>
        </w:rPr>
      </w:pPr>
      <w:ins w:id="346" w:author="Author" w:date="2022-02-08T19:30:00Z">
        <w:r>
          <w:tab/>
          <w:t>s-BasedMDT</w:t>
        </w:r>
        <w:r>
          <w:tab/>
        </w:r>
        <w:r>
          <w:tab/>
        </w:r>
        <w:r>
          <w:tab/>
        </w:r>
        <w:r>
          <w:tab/>
        </w:r>
        <w:r>
          <w:tab/>
        </w:r>
        <w:r>
          <w:tab/>
          <w:t>S-BasedMDT,</w:t>
        </w:r>
      </w:ins>
    </w:p>
    <w:p w14:paraId="2728AC6B" w14:textId="1027F1DA" w:rsidR="0072066C" w:rsidDel="0072066C" w:rsidRDefault="0072066C" w:rsidP="0072066C">
      <w:pPr>
        <w:pStyle w:val="PL"/>
        <w:rPr>
          <w:ins w:id="347" w:author="Author" w:date="2022-02-08T19:30:00Z"/>
          <w:del w:id="348" w:author="Nokia" w:date="2022-02-09T16:49:00Z"/>
        </w:rPr>
      </w:pPr>
      <w:ins w:id="349" w:author="Author" w:date="2022-02-08T19:30:00Z">
        <w:del w:id="350" w:author="Nokia" w:date="2022-02-09T16:49:00Z">
          <w:r w:rsidDel="0072066C">
            <w:tab/>
            <w:delText>m-BasedMDT</w:delText>
          </w:r>
          <w:r w:rsidDel="0072066C">
            <w:tab/>
          </w:r>
          <w:r w:rsidDel="0072066C">
            <w:tab/>
          </w:r>
          <w:r w:rsidDel="0072066C">
            <w:tab/>
          </w:r>
          <w:r w:rsidDel="0072066C">
            <w:tab/>
          </w:r>
          <w:r w:rsidDel="0072066C">
            <w:tab/>
          </w:r>
          <w:r w:rsidDel="0072066C">
            <w:tab/>
            <w:delText>M-BasedMDT,</w:delText>
          </w:r>
        </w:del>
      </w:ins>
    </w:p>
    <w:p w14:paraId="5E6B54F8" w14:textId="77777777" w:rsidR="0072066C" w:rsidRDefault="0072066C" w:rsidP="0072066C">
      <w:pPr>
        <w:pStyle w:val="PL"/>
        <w:rPr>
          <w:ins w:id="351" w:author="Author" w:date="2022-02-08T19:30:00Z"/>
        </w:rPr>
      </w:pPr>
      <w:ins w:id="352" w:author="Author" w:date="2022-02-08T19:30:00Z">
        <w:r>
          <w:tab/>
          <w:t>choice-extension</w:t>
        </w:r>
        <w:r>
          <w:tab/>
        </w:r>
        <w:r>
          <w:tab/>
        </w:r>
        <w:r>
          <w:tab/>
        </w:r>
        <w:r>
          <w:tab/>
          <w:t>ProtocolIE-Single-Container { {MDTAlignmentInfo-ExtIEs} }</w:t>
        </w:r>
      </w:ins>
    </w:p>
    <w:p w14:paraId="56A78E9A" w14:textId="77777777" w:rsidR="0072066C" w:rsidRDefault="0072066C" w:rsidP="0072066C">
      <w:pPr>
        <w:pStyle w:val="PL"/>
        <w:rPr>
          <w:ins w:id="353" w:author="Author" w:date="2022-02-08T19:30:00Z"/>
        </w:rPr>
      </w:pPr>
      <w:ins w:id="354" w:author="Author" w:date="2022-02-08T19:30:00Z">
        <w:r>
          <w:t>}</w:t>
        </w:r>
      </w:ins>
    </w:p>
    <w:p w14:paraId="751681FC" w14:textId="77777777" w:rsidR="0072066C" w:rsidRDefault="0072066C" w:rsidP="0072066C">
      <w:pPr>
        <w:pStyle w:val="PL"/>
        <w:rPr>
          <w:ins w:id="355" w:author="Author" w:date="2022-02-08T19:30:00Z"/>
        </w:rPr>
      </w:pPr>
    </w:p>
    <w:p w14:paraId="7B858ACB" w14:textId="77777777" w:rsidR="0072066C" w:rsidRDefault="0072066C" w:rsidP="0072066C">
      <w:pPr>
        <w:pStyle w:val="PL"/>
        <w:rPr>
          <w:ins w:id="356" w:author="Author" w:date="2022-02-08T19:30:00Z"/>
        </w:rPr>
      </w:pPr>
    </w:p>
    <w:p w14:paraId="4D2A7D77" w14:textId="77777777" w:rsidR="0072066C" w:rsidRDefault="0072066C" w:rsidP="0072066C">
      <w:pPr>
        <w:pStyle w:val="PL"/>
        <w:rPr>
          <w:ins w:id="357" w:author="Author" w:date="2022-02-08T19:30:00Z"/>
        </w:rPr>
      </w:pPr>
      <w:ins w:id="358" w:author="Author" w:date="2022-02-08T19:30:00Z">
        <w:r>
          <w:t>MDTAlignmentInfo-ExtIEs XNAP-PROTOCOL-IES ::= {</w:t>
        </w:r>
      </w:ins>
    </w:p>
    <w:p w14:paraId="721C1179" w14:textId="77777777" w:rsidR="0072066C" w:rsidRDefault="0072066C" w:rsidP="0072066C">
      <w:pPr>
        <w:pStyle w:val="PL"/>
        <w:rPr>
          <w:ins w:id="359" w:author="Author" w:date="2022-02-08T19:30:00Z"/>
        </w:rPr>
      </w:pPr>
      <w:ins w:id="360" w:author="Author" w:date="2022-02-08T19:30:00Z">
        <w:r>
          <w:tab/>
          <w:t>...</w:t>
        </w:r>
      </w:ins>
    </w:p>
    <w:p w14:paraId="39D74798" w14:textId="77777777" w:rsidR="0072066C" w:rsidRDefault="0072066C" w:rsidP="0072066C">
      <w:pPr>
        <w:pStyle w:val="PL"/>
        <w:rPr>
          <w:ins w:id="361" w:author="Author" w:date="2022-02-08T19:30:00Z"/>
        </w:rPr>
      </w:pPr>
      <w:ins w:id="362" w:author="Author" w:date="2022-02-08T19:30:00Z">
        <w:r>
          <w:t>}</w:t>
        </w:r>
      </w:ins>
    </w:p>
    <w:p w14:paraId="47297041" w14:textId="5400E66D" w:rsidR="00D70737" w:rsidRDefault="00D70737" w:rsidP="00CD4C7B"/>
    <w:p w14:paraId="44A4DA64" w14:textId="77777777" w:rsidR="00150051" w:rsidRPr="006E13D1" w:rsidRDefault="00150051" w:rsidP="00150051">
      <w:pPr>
        <w:jc w:val="center"/>
      </w:pPr>
      <w:r w:rsidRPr="00D70737">
        <w:rPr>
          <w:highlight w:val="yellow"/>
        </w:rPr>
        <w:t xml:space="preserve">&lt;&lt;&lt; </w:t>
      </w:r>
      <w:r>
        <w:rPr>
          <w:highlight w:val="yellow"/>
        </w:rPr>
        <w:t>next change</w:t>
      </w:r>
      <w:r w:rsidRPr="00D70737">
        <w:rPr>
          <w:highlight w:val="yellow"/>
        </w:rPr>
        <w:t xml:space="preserve"> &gt;&gt;&gt;</w:t>
      </w:r>
    </w:p>
    <w:p w14:paraId="11EAA27E" w14:textId="77777777" w:rsidR="00150051" w:rsidRPr="00FD0425" w:rsidRDefault="00150051" w:rsidP="00150051">
      <w:pPr>
        <w:pStyle w:val="PL"/>
        <w:rPr>
          <w:noProof w:val="0"/>
          <w:snapToGrid w:val="0"/>
          <w:lang w:eastAsia="zh-CN"/>
        </w:rPr>
      </w:pPr>
      <w:r w:rsidRPr="00FD0425">
        <w:rPr>
          <w:noProof w:val="0"/>
          <w:snapToGrid w:val="0"/>
          <w:lang w:eastAsia="zh-CN"/>
        </w:rPr>
        <w:t>TraceActivation-ExtIEs XNAP-PROTOCOL-EXTENSION ::= {</w:t>
      </w:r>
    </w:p>
    <w:p w14:paraId="71687D4C" w14:textId="77777777" w:rsidR="00150051" w:rsidRDefault="00150051" w:rsidP="00150051">
      <w:pPr>
        <w:pStyle w:val="PL"/>
        <w:rPr>
          <w:noProof w:val="0"/>
          <w:snapToGrid w:val="0"/>
        </w:rPr>
      </w:pPr>
      <w:r w:rsidRPr="00567372">
        <w:rPr>
          <w:noProof w:val="0"/>
          <w:snapToGrid w:val="0"/>
        </w:rPr>
        <w:t xml:space="preserve">-- Extension to support MDT </w:t>
      </w:r>
      <w:r>
        <w:rPr>
          <w:noProof w:val="0"/>
          <w:snapToGrid w:val="0"/>
        </w:rPr>
        <w:t>–</w:t>
      </w:r>
    </w:p>
    <w:p w14:paraId="509BB3AC" w14:textId="77777777" w:rsidR="00150051" w:rsidRPr="009354E2" w:rsidRDefault="00150051" w:rsidP="00150051">
      <w:pPr>
        <w:pStyle w:val="PL"/>
        <w:rPr>
          <w:noProof w:val="0"/>
          <w:lang w:eastAsia="zh-CN"/>
        </w:rPr>
      </w:pPr>
      <w:r>
        <w:rPr>
          <w:noProof w:val="0"/>
          <w:lang w:eastAsia="zh-CN"/>
        </w:rPr>
        <w:tab/>
      </w:r>
      <w:r w:rsidRPr="001D2E49">
        <w:rPr>
          <w:noProof w:val="0"/>
          <w:lang w:eastAsia="zh-CN"/>
        </w:rPr>
        <w:t>{</w:t>
      </w:r>
      <w:r>
        <w:rPr>
          <w:noProof w:val="0"/>
          <w:lang w:eastAsia="zh-CN"/>
        </w:rPr>
        <w:t xml:space="preserve"> </w:t>
      </w:r>
      <w:r w:rsidRPr="001D2E49">
        <w:rPr>
          <w:noProof w:val="0"/>
          <w:lang w:eastAsia="zh-CN"/>
        </w:rPr>
        <w:t>ID id-TraceCollectionEntity</w:t>
      </w:r>
      <w:r>
        <w:rPr>
          <w:noProof w:val="0"/>
          <w:lang w:eastAsia="zh-CN"/>
        </w:rPr>
        <w:t>URI</w:t>
      </w:r>
      <w:r w:rsidRPr="001D2E49">
        <w:rPr>
          <w:noProof w:val="0"/>
          <w:lang w:eastAsia="zh-CN"/>
        </w:rPr>
        <w:tab/>
      </w:r>
      <w:r w:rsidRPr="006506CD">
        <w:rPr>
          <w:noProof w:val="0"/>
          <w:lang w:eastAsia="zh-CN"/>
        </w:rPr>
        <w:t>CRITICALITY ignore</w:t>
      </w:r>
      <w:r w:rsidRPr="006506CD">
        <w:rPr>
          <w:noProof w:val="0"/>
          <w:lang w:eastAsia="zh-CN"/>
        </w:rPr>
        <w:tab/>
        <w:t>EXTENSION URIaddress</w:t>
      </w:r>
      <w:r w:rsidRPr="006506CD">
        <w:rPr>
          <w:noProof w:val="0"/>
          <w:lang w:eastAsia="zh-CN"/>
        </w:rPr>
        <w:tab/>
      </w:r>
      <w:r w:rsidRPr="006506CD">
        <w:rPr>
          <w:noProof w:val="0"/>
          <w:lang w:eastAsia="zh-CN"/>
        </w:rPr>
        <w:tab/>
      </w:r>
      <w:r w:rsidRPr="006506CD">
        <w:rPr>
          <w:noProof w:val="0"/>
          <w:lang w:eastAsia="zh-CN"/>
        </w:rPr>
        <w:tab/>
      </w:r>
      <w:r>
        <w:rPr>
          <w:noProof w:val="0"/>
          <w:lang w:eastAsia="zh-CN"/>
        </w:rPr>
        <w:tab/>
      </w:r>
      <w:r w:rsidRPr="006506CD">
        <w:rPr>
          <w:noProof w:val="0"/>
          <w:lang w:eastAsia="zh-CN"/>
        </w:rPr>
        <w:t>PRESENCE optional}|</w:t>
      </w:r>
    </w:p>
    <w:p w14:paraId="0048B4AA" w14:textId="77777777" w:rsidR="00150051" w:rsidRPr="006506CD" w:rsidRDefault="00150051" w:rsidP="00150051">
      <w:pPr>
        <w:pStyle w:val="PL"/>
        <w:rPr>
          <w:noProof w:val="0"/>
          <w:snapToGrid w:val="0"/>
        </w:rPr>
      </w:pPr>
      <w:r w:rsidRPr="006506CD">
        <w:rPr>
          <w:noProof w:val="0"/>
          <w:snapToGrid w:val="0"/>
        </w:rPr>
        <w:tab/>
        <w:t>{ ID id-MDT-Configuration</w:t>
      </w:r>
      <w:r w:rsidRPr="006506CD">
        <w:rPr>
          <w:noProof w:val="0"/>
          <w:snapToGrid w:val="0"/>
        </w:rPr>
        <w:tab/>
      </w:r>
      <w:r w:rsidRPr="006506CD">
        <w:rPr>
          <w:noProof w:val="0"/>
          <w:snapToGrid w:val="0"/>
        </w:rPr>
        <w:tab/>
      </w:r>
      <w:r w:rsidRPr="006506CD">
        <w:rPr>
          <w:noProof w:val="0"/>
          <w:snapToGrid w:val="0"/>
        </w:rPr>
        <w:tab/>
        <w:t>CRITICALITY ignore</w:t>
      </w:r>
      <w:r w:rsidRPr="006506CD">
        <w:rPr>
          <w:noProof w:val="0"/>
          <w:snapToGrid w:val="0"/>
        </w:rPr>
        <w:tab/>
        <w:t>EXTENSION MDT-Configuration</w:t>
      </w:r>
      <w:r w:rsidRPr="006506CD">
        <w:rPr>
          <w:noProof w:val="0"/>
          <w:snapToGrid w:val="0"/>
        </w:rPr>
        <w:tab/>
      </w:r>
      <w:r w:rsidRPr="006506CD">
        <w:rPr>
          <w:noProof w:val="0"/>
          <w:snapToGrid w:val="0"/>
        </w:rPr>
        <w:tab/>
      </w:r>
      <w:r w:rsidRPr="006506CD">
        <w:rPr>
          <w:noProof w:val="0"/>
          <w:snapToGrid w:val="0"/>
        </w:rPr>
        <w:tab/>
        <w:t>PRESENCE optional},</w:t>
      </w:r>
    </w:p>
    <w:p w14:paraId="004795CF" w14:textId="77777777" w:rsidR="00150051" w:rsidRPr="00FD0425" w:rsidRDefault="00150051" w:rsidP="00150051">
      <w:pPr>
        <w:pStyle w:val="PL"/>
        <w:rPr>
          <w:noProof w:val="0"/>
          <w:snapToGrid w:val="0"/>
          <w:lang w:eastAsia="zh-CN"/>
        </w:rPr>
      </w:pPr>
      <w:r w:rsidRPr="00FD0425">
        <w:rPr>
          <w:noProof w:val="0"/>
          <w:snapToGrid w:val="0"/>
          <w:lang w:eastAsia="zh-CN"/>
        </w:rPr>
        <w:tab/>
        <w:t>...</w:t>
      </w:r>
    </w:p>
    <w:p w14:paraId="554AD495" w14:textId="035B17D5" w:rsidR="00150051" w:rsidRPr="00FD0425" w:rsidDel="00150051" w:rsidRDefault="00150051" w:rsidP="00150051">
      <w:pPr>
        <w:pStyle w:val="PL"/>
        <w:rPr>
          <w:ins w:id="363" w:author="Author" w:date="2022-02-08T19:31:00Z"/>
          <w:del w:id="364" w:author="Nokia" w:date="2022-02-09T16:52:00Z"/>
          <w:noProof w:val="0"/>
          <w:snapToGrid w:val="0"/>
          <w:lang w:eastAsia="zh-CN"/>
        </w:rPr>
      </w:pPr>
      <w:r w:rsidRPr="00FD0425">
        <w:rPr>
          <w:noProof w:val="0"/>
          <w:snapToGrid w:val="0"/>
          <w:lang w:eastAsia="zh-CN"/>
        </w:rPr>
        <w:t>}</w:t>
      </w:r>
    </w:p>
    <w:p w14:paraId="32CA2AB0" w14:textId="58ADF043" w:rsidR="00150051" w:rsidDel="00150051" w:rsidRDefault="00150051">
      <w:pPr>
        <w:pStyle w:val="PL"/>
        <w:rPr>
          <w:ins w:id="365" w:author="Author" w:date="2022-02-08T19:31:00Z"/>
          <w:del w:id="366" w:author="Nokia" w:date="2022-02-09T16:52:00Z"/>
        </w:rPr>
      </w:pPr>
    </w:p>
    <w:p w14:paraId="10D47C9B" w14:textId="23E728C9" w:rsidR="00150051" w:rsidRPr="00FD0425" w:rsidRDefault="00150051">
      <w:pPr>
        <w:pStyle w:val="PL"/>
        <w:rPr>
          <w:ins w:id="367" w:author="Author" w:date="2022-02-08T19:31:00Z"/>
        </w:rPr>
      </w:pPr>
      <w:ins w:id="368" w:author="Author" w:date="2022-02-08T19:31:00Z">
        <w:del w:id="369" w:author="Nokia" w:date="2022-02-09T16:52:00Z">
          <w:r w:rsidRPr="002E7965" w:rsidDel="00150051">
            <w:delText>TraceReference ::= OCTET STRING (SIZE (6))</w:delText>
          </w:r>
        </w:del>
      </w:ins>
    </w:p>
    <w:p w14:paraId="42BCF18B" w14:textId="77777777" w:rsidR="00150051" w:rsidRPr="00FD0425" w:rsidRDefault="00150051" w:rsidP="00150051">
      <w:pPr>
        <w:pStyle w:val="PL"/>
      </w:pPr>
    </w:p>
    <w:p w14:paraId="658B33EA" w14:textId="77777777" w:rsidR="00150051" w:rsidRPr="00FD0425" w:rsidRDefault="00150051" w:rsidP="00150051">
      <w:pPr>
        <w:pStyle w:val="PL"/>
      </w:pPr>
    </w:p>
    <w:p w14:paraId="285390B8" w14:textId="77777777" w:rsidR="00150051" w:rsidRPr="00FD0425" w:rsidRDefault="00150051" w:rsidP="00150051">
      <w:pPr>
        <w:pStyle w:val="PL"/>
        <w:rPr>
          <w:lang w:eastAsia="ja-JP"/>
        </w:rPr>
      </w:pPr>
      <w:r w:rsidRPr="00FD0425">
        <w:t>Trace-Depth ::= ENUMERATED {</w:t>
      </w:r>
    </w:p>
    <w:p w14:paraId="28E3AE39" w14:textId="77777777" w:rsidR="00150051" w:rsidRPr="00FD0425" w:rsidRDefault="00150051" w:rsidP="00150051">
      <w:pPr>
        <w:pStyle w:val="PL"/>
        <w:rPr>
          <w:lang w:eastAsia="ja-JP"/>
        </w:rPr>
      </w:pPr>
      <w:r w:rsidRPr="00FD0425">
        <w:rPr>
          <w:lang w:eastAsia="ja-JP"/>
        </w:rPr>
        <w:tab/>
        <w:t>minimum,</w:t>
      </w:r>
    </w:p>
    <w:p w14:paraId="419F9035" w14:textId="77777777" w:rsidR="00150051" w:rsidRPr="00FD0425" w:rsidRDefault="00150051" w:rsidP="00150051">
      <w:pPr>
        <w:pStyle w:val="PL"/>
        <w:rPr>
          <w:lang w:eastAsia="ja-JP"/>
        </w:rPr>
      </w:pPr>
      <w:r w:rsidRPr="00FD0425">
        <w:rPr>
          <w:lang w:eastAsia="ja-JP"/>
        </w:rPr>
        <w:lastRenderedPageBreak/>
        <w:tab/>
        <w:t>medium,</w:t>
      </w:r>
    </w:p>
    <w:p w14:paraId="216C1061" w14:textId="77777777" w:rsidR="00150051" w:rsidRPr="00FD0425" w:rsidRDefault="00150051" w:rsidP="00150051">
      <w:pPr>
        <w:pStyle w:val="PL"/>
        <w:rPr>
          <w:lang w:eastAsia="zh-CN"/>
        </w:rPr>
      </w:pPr>
      <w:r w:rsidRPr="00FD0425">
        <w:rPr>
          <w:lang w:eastAsia="ja-JP"/>
        </w:rPr>
        <w:tab/>
        <w:t>maximum</w:t>
      </w:r>
      <w:r w:rsidRPr="00FD0425">
        <w:rPr>
          <w:lang w:eastAsia="zh-CN"/>
        </w:rPr>
        <w:t>,</w:t>
      </w:r>
    </w:p>
    <w:p w14:paraId="49BD2BE2" w14:textId="77777777" w:rsidR="00150051" w:rsidRPr="00FD0425" w:rsidRDefault="00150051" w:rsidP="00150051">
      <w:pPr>
        <w:pStyle w:val="PL"/>
        <w:rPr>
          <w:lang w:eastAsia="zh-CN"/>
        </w:rPr>
      </w:pPr>
      <w:r w:rsidRPr="00FD0425">
        <w:rPr>
          <w:lang w:eastAsia="zh-CN"/>
        </w:rPr>
        <w:tab/>
        <w:t>minimumWithoutVendorSpecificExtension,</w:t>
      </w:r>
    </w:p>
    <w:p w14:paraId="79496459" w14:textId="77777777" w:rsidR="00150051" w:rsidRPr="00FD0425" w:rsidRDefault="00150051" w:rsidP="00150051">
      <w:pPr>
        <w:pStyle w:val="PL"/>
        <w:rPr>
          <w:lang w:eastAsia="zh-CN"/>
        </w:rPr>
      </w:pPr>
      <w:r w:rsidRPr="00FD0425">
        <w:rPr>
          <w:lang w:eastAsia="zh-CN"/>
        </w:rPr>
        <w:tab/>
        <w:t>mediumWithoutVendorSpecificExtension,</w:t>
      </w:r>
    </w:p>
    <w:p w14:paraId="0F9BB614" w14:textId="77777777" w:rsidR="00150051" w:rsidRPr="00FD0425" w:rsidRDefault="00150051" w:rsidP="00150051">
      <w:pPr>
        <w:pStyle w:val="PL"/>
        <w:rPr>
          <w:lang w:eastAsia="zh-CN"/>
        </w:rPr>
      </w:pPr>
      <w:r w:rsidRPr="00FD0425">
        <w:rPr>
          <w:lang w:eastAsia="zh-CN"/>
        </w:rPr>
        <w:tab/>
        <w:t>maximumWithoutVendorSpecificExtension,</w:t>
      </w:r>
    </w:p>
    <w:p w14:paraId="63A4C799" w14:textId="77777777" w:rsidR="00150051" w:rsidRPr="00FD0425" w:rsidRDefault="00150051" w:rsidP="00150051">
      <w:pPr>
        <w:pStyle w:val="PL"/>
      </w:pPr>
      <w:r w:rsidRPr="00FD0425">
        <w:tab/>
        <w:t>...</w:t>
      </w:r>
    </w:p>
    <w:p w14:paraId="438A2A79" w14:textId="77777777" w:rsidR="00150051" w:rsidRPr="00FD0425" w:rsidRDefault="00150051" w:rsidP="00150051">
      <w:pPr>
        <w:pStyle w:val="PL"/>
      </w:pPr>
      <w:r w:rsidRPr="00FD0425">
        <w:t>}</w:t>
      </w:r>
    </w:p>
    <w:p w14:paraId="08CBEA5D" w14:textId="77777777" w:rsidR="00150051" w:rsidRDefault="00150051" w:rsidP="00CD4C7B"/>
    <w:p w14:paraId="1BC4535E" w14:textId="77777777" w:rsidR="00D70737" w:rsidRPr="006E13D1" w:rsidRDefault="00D70737" w:rsidP="00D70737">
      <w:pPr>
        <w:jc w:val="center"/>
      </w:pPr>
      <w:r w:rsidRPr="00D70737">
        <w:rPr>
          <w:highlight w:val="yellow"/>
        </w:rPr>
        <w:t xml:space="preserve">&lt;&lt;&lt; </w:t>
      </w:r>
      <w:r>
        <w:rPr>
          <w:highlight w:val="yellow"/>
        </w:rPr>
        <w:t>end</w:t>
      </w:r>
      <w:r w:rsidRPr="00D70737">
        <w:rPr>
          <w:highlight w:val="yellow"/>
        </w:rPr>
        <w:t xml:space="preserve"> of changes &gt;&gt;&gt;</w:t>
      </w:r>
    </w:p>
    <w:p w14:paraId="55BF0A40" w14:textId="77777777" w:rsidR="00D70737" w:rsidRPr="006E13D1" w:rsidRDefault="00D70737" w:rsidP="00CD4C7B"/>
    <w:p w14:paraId="1CF90F92" w14:textId="77777777" w:rsidR="00CD4C7B" w:rsidRDefault="00CD4C7B" w:rsidP="00CD4C7B"/>
    <w:p w14:paraId="19D7111C"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36D461" w14:textId="77777777" w:rsidR="00DE285E" w:rsidRDefault="00DE285E">
      <w:r>
        <w:separator/>
      </w:r>
    </w:p>
  </w:endnote>
  <w:endnote w:type="continuationSeparator" w:id="0">
    <w:p w14:paraId="00816DB7" w14:textId="77777777" w:rsidR="00DE285E" w:rsidRDefault="00DE2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63801F" w14:textId="77777777" w:rsidR="00DE285E" w:rsidRDefault="00DE285E">
      <w:r>
        <w:separator/>
      </w:r>
    </w:p>
  </w:footnote>
  <w:footnote w:type="continuationSeparator" w:id="0">
    <w:p w14:paraId="4486275D" w14:textId="77777777" w:rsidR="00DE285E" w:rsidRDefault="00DE28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3397"/>
    <w:rsid w:val="000342C7"/>
    <w:rsid w:val="00040095"/>
    <w:rsid w:val="0004155A"/>
    <w:rsid w:val="0005563E"/>
    <w:rsid w:val="000610BB"/>
    <w:rsid w:val="000804F0"/>
    <w:rsid w:val="00080512"/>
    <w:rsid w:val="000B10B9"/>
    <w:rsid w:val="000B7BCF"/>
    <w:rsid w:val="000C556D"/>
    <w:rsid w:val="000D58AB"/>
    <w:rsid w:val="001445FD"/>
    <w:rsid w:val="00150051"/>
    <w:rsid w:val="001549DD"/>
    <w:rsid w:val="00175C7A"/>
    <w:rsid w:val="00194CD0"/>
    <w:rsid w:val="001B5A2A"/>
    <w:rsid w:val="001C4281"/>
    <w:rsid w:val="001F168B"/>
    <w:rsid w:val="00200905"/>
    <w:rsid w:val="00207067"/>
    <w:rsid w:val="0022606D"/>
    <w:rsid w:val="00231672"/>
    <w:rsid w:val="002424FE"/>
    <w:rsid w:val="00243BC7"/>
    <w:rsid w:val="002747EC"/>
    <w:rsid w:val="002855BF"/>
    <w:rsid w:val="002E1692"/>
    <w:rsid w:val="002F0D22"/>
    <w:rsid w:val="00316C0B"/>
    <w:rsid w:val="003172DC"/>
    <w:rsid w:val="00326069"/>
    <w:rsid w:val="003454FC"/>
    <w:rsid w:val="0035462D"/>
    <w:rsid w:val="00385395"/>
    <w:rsid w:val="003B3FB3"/>
    <w:rsid w:val="003C4E37"/>
    <w:rsid w:val="003E16BE"/>
    <w:rsid w:val="00401855"/>
    <w:rsid w:val="00464695"/>
    <w:rsid w:val="00473B42"/>
    <w:rsid w:val="004B36BE"/>
    <w:rsid w:val="004D3578"/>
    <w:rsid w:val="004D380D"/>
    <w:rsid w:val="004D3F58"/>
    <w:rsid w:val="004D5E47"/>
    <w:rsid w:val="004E213A"/>
    <w:rsid w:val="00503171"/>
    <w:rsid w:val="005153FE"/>
    <w:rsid w:val="005240A4"/>
    <w:rsid w:val="0052656C"/>
    <w:rsid w:val="00534DA0"/>
    <w:rsid w:val="00543E6C"/>
    <w:rsid w:val="00544635"/>
    <w:rsid w:val="005564A7"/>
    <w:rsid w:val="00565087"/>
    <w:rsid w:val="0056573F"/>
    <w:rsid w:val="00571CE2"/>
    <w:rsid w:val="005B1232"/>
    <w:rsid w:val="005B29DA"/>
    <w:rsid w:val="005D4274"/>
    <w:rsid w:val="00606DA9"/>
    <w:rsid w:val="00611566"/>
    <w:rsid w:val="0064056C"/>
    <w:rsid w:val="00656E1E"/>
    <w:rsid w:val="006653AF"/>
    <w:rsid w:val="006C54B5"/>
    <w:rsid w:val="006D1E24"/>
    <w:rsid w:val="006F7AE5"/>
    <w:rsid w:val="0072066C"/>
    <w:rsid w:val="00734A5B"/>
    <w:rsid w:val="00744E76"/>
    <w:rsid w:val="007476DB"/>
    <w:rsid w:val="00757D40"/>
    <w:rsid w:val="007719B5"/>
    <w:rsid w:val="00774167"/>
    <w:rsid w:val="00781F0F"/>
    <w:rsid w:val="007846A0"/>
    <w:rsid w:val="00784E85"/>
    <w:rsid w:val="0078727C"/>
    <w:rsid w:val="007923B6"/>
    <w:rsid w:val="007C054D"/>
    <w:rsid w:val="007C095F"/>
    <w:rsid w:val="007C4EB1"/>
    <w:rsid w:val="008003B1"/>
    <w:rsid w:val="008028A4"/>
    <w:rsid w:val="00806520"/>
    <w:rsid w:val="00840916"/>
    <w:rsid w:val="008604EE"/>
    <w:rsid w:val="008768CA"/>
    <w:rsid w:val="00880559"/>
    <w:rsid w:val="00892842"/>
    <w:rsid w:val="008B0A52"/>
    <w:rsid w:val="0090271F"/>
    <w:rsid w:val="00903D8C"/>
    <w:rsid w:val="009113D5"/>
    <w:rsid w:val="00920BF9"/>
    <w:rsid w:val="00931E69"/>
    <w:rsid w:val="00942EC2"/>
    <w:rsid w:val="009435F2"/>
    <w:rsid w:val="00947C31"/>
    <w:rsid w:val="00953801"/>
    <w:rsid w:val="0095633A"/>
    <w:rsid w:val="00961B32"/>
    <w:rsid w:val="00971683"/>
    <w:rsid w:val="00972FD7"/>
    <w:rsid w:val="00974BB0"/>
    <w:rsid w:val="009857AD"/>
    <w:rsid w:val="009C4D5C"/>
    <w:rsid w:val="009D0A28"/>
    <w:rsid w:val="009D3BB1"/>
    <w:rsid w:val="009E3C44"/>
    <w:rsid w:val="009F27BB"/>
    <w:rsid w:val="009F3B54"/>
    <w:rsid w:val="00A10F02"/>
    <w:rsid w:val="00A53724"/>
    <w:rsid w:val="00A82346"/>
    <w:rsid w:val="00A8361A"/>
    <w:rsid w:val="00A9671C"/>
    <w:rsid w:val="00AF12B9"/>
    <w:rsid w:val="00AF39A0"/>
    <w:rsid w:val="00AF78D5"/>
    <w:rsid w:val="00B15449"/>
    <w:rsid w:val="00B46658"/>
    <w:rsid w:val="00B9781E"/>
    <w:rsid w:val="00BB0727"/>
    <w:rsid w:val="00BB4415"/>
    <w:rsid w:val="00BF0636"/>
    <w:rsid w:val="00BF79F1"/>
    <w:rsid w:val="00C03035"/>
    <w:rsid w:val="00C27F25"/>
    <w:rsid w:val="00C33079"/>
    <w:rsid w:val="00C66142"/>
    <w:rsid w:val="00C66B56"/>
    <w:rsid w:val="00C67E53"/>
    <w:rsid w:val="00CA3D0C"/>
    <w:rsid w:val="00CB5D24"/>
    <w:rsid w:val="00CB6887"/>
    <w:rsid w:val="00CC09E2"/>
    <w:rsid w:val="00CC373D"/>
    <w:rsid w:val="00CD4C7B"/>
    <w:rsid w:val="00D20957"/>
    <w:rsid w:val="00D6137C"/>
    <w:rsid w:val="00D70737"/>
    <w:rsid w:val="00D738D6"/>
    <w:rsid w:val="00D80795"/>
    <w:rsid w:val="00D87E00"/>
    <w:rsid w:val="00D9134D"/>
    <w:rsid w:val="00D9267F"/>
    <w:rsid w:val="00DA7A03"/>
    <w:rsid w:val="00DB1818"/>
    <w:rsid w:val="00DC0FB7"/>
    <w:rsid w:val="00DC309B"/>
    <w:rsid w:val="00DC4DA2"/>
    <w:rsid w:val="00DE0C24"/>
    <w:rsid w:val="00DE285E"/>
    <w:rsid w:val="00DF26DC"/>
    <w:rsid w:val="00E07838"/>
    <w:rsid w:val="00E62835"/>
    <w:rsid w:val="00E77645"/>
    <w:rsid w:val="00E852FF"/>
    <w:rsid w:val="00EA22F8"/>
    <w:rsid w:val="00EC4A25"/>
    <w:rsid w:val="00F006BA"/>
    <w:rsid w:val="00F025A2"/>
    <w:rsid w:val="00F2026E"/>
    <w:rsid w:val="00F2210A"/>
    <w:rsid w:val="00F22A02"/>
    <w:rsid w:val="00F37743"/>
    <w:rsid w:val="00F423EA"/>
    <w:rsid w:val="00F54A3D"/>
    <w:rsid w:val="00F653B8"/>
    <w:rsid w:val="00F743AE"/>
    <w:rsid w:val="00F76F8F"/>
    <w:rsid w:val="00F82374"/>
    <w:rsid w:val="00F931F8"/>
    <w:rsid w:val="00FA1266"/>
    <w:rsid w:val="00FA512C"/>
    <w:rsid w:val="00FB2BEA"/>
    <w:rsid w:val="00FB2F48"/>
    <w:rsid w:val="00FC1192"/>
    <w:rsid w:val="00FC2D23"/>
    <w:rsid w:val="00FE38C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D7247F"/>
  <w15:chartTrackingRefBased/>
  <w15:docId w15:val="{E86C22EE-2CD5-43C8-B93E-9ED585244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0051"/>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TALChar">
    <w:name w:val="TAL Char"/>
    <w:link w:val="TAL"/>
    <w:qFormat/>
    <w:rsid w:val="00931E69"/>
    <w:rPr>
      <w:rFonts w:ascii="Arial" w:hAnsi="Arial"/>
      <w:sz w:val="18"/>
      <w:lang w:val="en-GB" w:eastAsia="en-US"/>
    </w:rPr>
  </w:style>
  <w:style w:type="character" w:customStyle="1" w:styleId="TAHChar">
    <w:name w:val="TAH Char"/>
    <w:link w:val="TAH"/>
    <w:qFormat/>
    <w:rsid w:val="0072066C"/>
    <w:rPr>
      <w:rFonts w:ascii="Arial" w:hAnsi="Arial"/>
      <w:b/>
      <w:sz w:val="18"/>
      <w:lang w:val="en-GB" w:eastAsia="en-US"/>
    </w:rPr>
  </w:style>
  <w:style w:type="character" w:customStyle="1" w:styleId="PLChar">
    <w:name w:val="PL Char"/>
    <w:link w:val="PL"/>
    <w:qFormat/>
    <w:rsid w:val="0072066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3366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148</TotalTime>
  <Pages>5</Pages>
  <Words>1134</Words>
  <Characters>6238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7358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23</cp:revision>
  <dcterms:created xsi:type="dcterms:W3CDTF">2019-11-03T18:00:00Z</dcterms:created>
  <dcterms:modified xsi:type="dcterms:W3CDTF">2022-02-10T20:01:00Z</dcterms:modified>
</cp:coreProperties>
</file>